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481C13">
        <w:rPr>
          <w:rFonts w:ascii="GHEA Grapalat" w:hAnsi="GHEA Grapalat"/>
          <w:i w:val="0"/>
          <w:lang w:val="en-US"/>
        </w:rPr>
        <w:t>28</w:t>
      </w:r>
      <w:r w:rsidRPr="00841E98">
        <w:rPr>
          <w:rFonts w:ascii="GHEA Grapalat" w:hAnsi="GHEA Grapalat"/>
          <w:i w:val="0"/>
        </w:rPr>
        <w:t xml:space="preserve">-го </w:t>
      </w:r>
      <w:r w:rsidR="005972D2">
        <w:rPr>
          <w:rFonts w:ascii="GHEA Grapalat" w:hAnsi="GHEA Grapalat"/>
          <w:i w:val="0"/>
          <w:lang w:val="en-US"/>
        </w:rPr>
        <w:t>апреля</w:t>
      </w:r>
      <w:r>
        <w:rPr>
          <w:rFonts w:ascii="GHEA Grapalat" w:hAnsi="GHEA Grapalat"/>
          <w:i w:val="0"/>
          <w:lang w:val="en-US"/>
        </w:rPr>
        <w:t xml:space="preserve"> </w:t>
      </w:r>
      <w:r w:rsidRPr="00841E98">
        <w:rPr>
          <w:rFonts w:ascii="GHEA Grapalat" w:hAnsi="GHEA Grapalat"/>
          <w:i w:val="0"/>
        </w:rPr>
        <w:t>202</w:t>
      </w:r>
      <w:r w:rsidR="00501D86">
        <w:rPr>
          <w:rFonts w:ascii="GHEA Grapalat" w:hAnsi="GHEA Grapalat"/>
          <w:i w:val="0"/>
          <w:lang w:val="en-US"/>
        </w:rPr>
        <w:t>5</w:t>
      </w:r>
      <w:r w:rsidRPr="00841E98">
        <w:rPr>
          <w:rFonts w:ascii="GHEA Grapalat" w:hAnsi="GHEA Grapalat"/>
          <w:i w:val="0"/>
        </w:rPr>
        <w:t xml:space="preserve"> года</w:t>
      </w:r>
    </w:p>
    <w:p w:rsidR="006A7C6E" w:rsidRDefault="006A7C6E" w:rsidP="006A7C6E">
      <w:pPr>
        <w:pStyle w:val="BodyTextIndent"/>
        <w:widowControl w:val="0"/>
        <w:spacing w:line="240" w:lineRule="auto"/>
        <w:ind w:firstLine="0"/>
        <w:jc w:val="center"/>
        <w:rPr>
          <w:rFonts w:ascii="GHEA Grapalat" w:hAnsi="GHEA Grapalat"/>
          <w:i w:val="0"/>
          <w:lang w:val="en-US"/>
        </w:rPr>
      </w:pPr>
      <w:r w:rsidRPr="008A067C">
        <w:rPr>
          <w:rFonts w:ascii="GHEA Grapalat" w:hAnsi="GHEA Grapalat"/>
          <w:i w:val="0"/>
        </w:rPr>
        <w:t xml:space="preserve">Код процедуры </w:t>
      </w:r>
      <w:r w:rsidR="005972D2">
        <w:rPr>
          <w:rFonts w:ascii="GHEA Grapalat" w:hAnsi="GHEA Grapalat"/>
          <w:i w:val="0"/>
          <w:lang w:val="en-US"/>
        </w:rPr>
        <w:t>HHQK-GHTsDzB-25/11</w:t>
      </w:r>
    </w:p>
    <w:p w:rsidR="006A7C6E" w:rsidRDefault="006A7C6E" w:rsidP="006A7C6E">
      <w:pPr>
        <w:pStyle w:val="BodyTextIndent"/>
        <w:widowControl w:val="0"/>
        <w:spacing w:line="240" w:lineRule="auto"/>
        <w:ind w:firstLine="0"/>
        <w:jc w:val="center"/>
        <w:rPr>
          <w:rFonts w:ascii="GHEA Grapalat" w:hAnsi="GHEA Grapalat"/>
          <w:i w:val="0"/>
          <w:lang w:val="en-US"/>
        </w:rPr>
      </w:pPr>
    </w:p>
    <w:p w:rsidR="003340BE" w:rsidRDefault="003340BE" w:rsidP="006A7C6E">
      <w:pPr>
        <w:pStyle w:val="BodyTextIndent"/>
        <w:widowControl w:val="0"/>
        <w:spacing w:line="240" w:lineRule="auto"/>
        <w:ind w:firstLine="0"/>
        <w:jc w:val="center"/>
        <w:rPr>
          <w:rFonts w:ascii="GHEA Grapalat" w:hAnsi="GHEA Grapalat"/>
          <w:i w:val="0"/>
          <w:lang w:val="en-US"/>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311076" w:rsidRPr="008D6A10" w:rsidRDefault="00A20B69" w:rsidP="00EC2C9C">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EC2C9C">
        <w:rPr>
          <w:rFonts w:ascii="Calibri" w:hAnsi="Calibri" w:cs="Calibri"/>
          <w:i w:val="0"/>
        </w:rPr>
        <w:t> </w:t>
      </w:r>
      <w:r w:rsidRPr="00EC2C9C">
        <w:rPr>
          <w:rFonts w:ascii="GHEA Grapalat" w:hAnsi="GHEA Grapalat"/>
          <w:i w:val="0"/>
        </w:rPr>
        <w:t>установленном</w:t>
      </w:r>
      <w:r w:rsidR="00782D60" w:rsidRPr="00EC2C9C">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простой </w:t>
      </w:r>
      <w:r w:rsidR="007579BF" w:rsidRPr="00EC2C9C">
        <w:rPr>
          <w:rFonts w:ascii="GHEA Grapalat" w:hAnsi="GHEA Grapalat"/>
          <w:i w:val="0"/>
        </w:rPr>
        <w:t>градостроительной экспертизы</w:t>
      </w:r>
      <w:r w:rsidR="006670A6" w:rsidRPr="00EC2C9C">
        <w:rPr>
          <w:rFonts w:ascii="GHEA Grapalat" w:hAnsi="GHEA Grapalat"/>
          <w:i w:val="0"/>
        </w:rPr>
        <w:t xml:space="preserve"> проектно-сметной документации </w:t>
      </w:r>
      <w:r w:rsidR="00746F95">
        <w:rPr>
          <w:rFonts w:ascii="GHEA Grapalat" w:hAnsi="GHEA Grapalat"/>
          <w:i w:val="0"/>
        </w:rPr>
        <w:t>реконструкции</w:t>
      </w:r>
      <w:r w:rsidR="00746F95" w:rsidRPr="00746F95">
        <w:rPr>
          <w:rFonts w:ascii="GHEA Grapalat" w:hAnsi="GHEA Grapalat"/>
          <w:i w:val="0"/>
        </w:rPr>
        <w:t xml:space="preserve"> спортзала в РА</w:t>
      </w:r>
      <w:r w:rsidR="00746F95">
        <w:rPr>
          <w:rFonts w:ascii="GHEA Grapalat" w:hAnsi="GHEA Grapalat"/>
          <w:i w:val="0"/>
          <w:lang w:val="en-US"/>
        </w:rPr>
        <w:t>,</w:t>
      </w:r>
      <w:r w:rsidR="00746F95" w:rsidRPr="00746F95">
        <w:rPr>
          <w:rFonts w:ascii="GHEA Grapalat" w:hAnsi="GHEA Grapalat"/>
          <w:i w:val="0"/>
        </w:rPr>
        <w:t xml:space="preserve"> Сюникская область</w:t>
      </w:r>
      <w:r w:rsidR="00746F95">
        <w:rPr>
          <w:rFonts w:ascii="GHEA Grapalat" w:hAnsi="GHEA Grapalat"/>
          <w:i w:val="0"/>
          <w:lang w:val="en-US"/>
        </w:rPr>
        <w:t>,</w:t>
      </w:r>
      <w:r w:rsidR="00746F95" w:rsidRPr="00746F95">
        <w:rPr>
          <w:rFonts w:ascii="GHEA Grapalat" w:hAnsi="GHEA Grapalat"/>
          <w:i w:val="0"/>
        </w:rPr>
        <w:t xml:space="preserve"> город Горис</w:t>
      </w:r>
      <w:r w:rsidR="00746F95">
        <w:rPr>
          <w:rFonts w:ascii="GHEA Grapalat" w:hAnsi="GHEA Grapalat"/>
          <w:i w:val="0"/>
          <w:lang w:val="en-US"/>
        </w:rPr>
        <w:t>,</w:t>
      </w:r>
      <w:r w:rsidR="00746F95" w:rsidRPr="00746F95">
        <w:rPr>
          <w:rFonts w:ascii="GHEA Grapalat" w:hAnsi="GHEA Grapalat"/>
          <w:i w:val="0"/>
        </w:rPr>
        <w:t xml:space="preserve"> средняя школа N 1 имени </w:t>
      </w:r>
      <w:r w:rsidR="00746F95">
        <w:rPr>
          <w:rFonts w:ascii="GHEA Grapalat" w:hAnsi="GHEA Grapalat"/>
          <w:i w:val="0"/>
          <w:lang w:val="en-US"/>
        </w:rPr>
        <w:t xml:space="preserve">         </w:t>
      </w:r>
      <w:r w:rsidR="00746F95" w:rsidRPr="00746F95">
        <w:rPr>
          <w:rFonts w:ascii="GHEA Grapalat" w:hAnsi="GHEA Grapalat"/>
          <w:i w:val="0"/>
        </w:rPr>
        <w:t>А. Бакунца</w:t>
      </w:r>
      <w:r w:rsidR="00746F95" w:rsidRPr="00EC2C9C">
        <w:rPr>
          <w:rFonts w:ascii="GHEA Grapalat" w:hAnsi="GHEA Grapalat"/>
          <w:i w:val="0"/>
        </w:rPr>
        <w:t xml:space="preserve"> </w:t>
      </w:r>
      <w:r w:rsidR="00782D60"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6A10">
        <w:rPr>
          <w:rFonts w:ascii="Courier New" w:hAnsi="Courier New" w:cs="Courier New"/>
          <w:i w:val="0"/>
          <w:lang w:val="en-US"/>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FB525F">
        <w:rPr>
          <w:rFonts w:ascii="GHEA Grapalat" w:hAnsi="GHEA Grapalat"/>
          <w:b/>
          <w:i w:val="0"/>
          <w:color w:val="000000" w:themeColor="text1"/>
          <w:lang w:val="af-ZA"/>
        </w:rPr>
        <w:t>10:</w:t>
      </w:r>
      <w:r w:rsidR="00C150E3">
        <w:rPr>
          <w:rFonts w:ascii="GHEA Grapalat" w:hAnsi="GHEA Grapalat"/>
          <w:b/>
          <w:i w:val="0"/>
          <w:color w:val="000000" w:themeColor="text1"/>
          <w:lang w:val="af-ZA"/>
        </w:rPr>
        <w:t>0</w:t>
      </w:r>
      <w:r w:rsidR="002F2109">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FD3F60">
        <w:rPr>
          <w:rFonts w:ascii="GHEA Grapalat" w:hAnsi="GHEA Grapalat"/>
          <w:b/>
          <w:i w:val="0"/>
          <w:color w:val="000000" w:themeColor="text1"/>
          <w:lang w:val="af-ZA"/>
        </w:rPr>
        <w:t>7</w:t>
      </w:r>
      <w:r w:rsidR="002F2109">
        <w:rPr>
          <w:rFonts w:ascii="GHEA Grapalat" w:hAnsi="GHEA Grapalat"/>
          <w:b/>
          <w:i w:val="0"/>
          <w:color w:val="000000" w:themeColor="text1"/>
          <w:lang w:val="af-ZA"/>
        </w:rPr>
        <w:t xml:space="preserve">-ого </w:t>
      </w:r>
      <w:r w:rsidR="00002D2B">
        <w:rPr>
          <w:rFonts w:ascii="GHEA Grapalat" w:hAnsi="GHEA Grapalat"/>
          <w:b/>
          <w:i w:val="0"/>
          <w:color w:val="000000" w:themeColor="text1"/>
          <w:lang w:val="af-ZA"/>
        </w:rPr>
        <w:t>мая</w:t>
      </w:r>
      <w:r w:rsidR="002F2109">
        <w:rPr>
          <w:rFonts w:ascii="GHEA Grapalat" w:hAnsi="GHEA Grapalat"/>
          <w:b/>
          <w:i w:val="0"/>
          <w:color w:val="000000" w:themeColor="text1"/>
          <w:lang w:val="af-ZA"/>
        </w:rPr>
        <w:t xml:space="preserve"> </w:t>
      </w:r>
      <w:r w:rsidR="000E4680" w:rsidRPr="008D6A10">
        <w:rPr>
          <w:rFonts w:ascii="GHEA Grapalat" w:hAnsi="GHEA Grapalat"/>
          <w:b/>
          <w:i w:val="0"/>
          <w:color w:val="000000" w:themeColor="text1"/>
          <w:lang w:val="af-ZA"/>
        </w:rPr>
        <w:t>202</w:t>
      </w:r>
      <w:r w:rsidR="00501D86">
        <w:rPr>
          <w:rFonts w:ascii="GHEA Grapalat" w:hAnsi="GHEA Grapalat"/>
          <w:b/>
          <w:i w:val="0"/>
          <w:color w:val="000000" w:themeColor="text1"/>
          <w:lang w:val="af-ZA"/>
        </w:rPr>
        <w:t>5</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150E3">
        <w:rPr>
          <w:rFonts w:ascii="GHEA Grapalat" w:hAnsi="GHEA Grapalat"/>
          <w:b/>
          <w:i w:val="0"/>
          <w:color w:val="000000" w:themeColor="text1"/>
          <w:lang w:val="af-ZA"/>
        </w:rPr>
        <w:t>10:00</w:t>
      </w:r>
      <w:r w:rsidR="00C150E3" w:rsidRPr="008D6A10">
        <w:rPr>
          <w:rFonts w:ascii="GHEA Grapalat" w:hAnsi="GHEA Grapalat"/>
          <w:b/>
          <w:i w:val="0"/>
          <w:color w:val="000000" w:themeColor="text1"/>
          <w:lang w:val="af-ZA"/>
        </w:rPr>
        <w:t xml:space="preserve"> часов </w:t>
      </w:r>
      <w:r w:rsidR="00FD3F60">
        <w:rPr>
          <w:rFonts w:ascii="GHEA Grapalat" w:hAnsi="GHEA Grapalat"/>
          <w:b/>
          <w:i w:val="0"/>
          <w:color w:val="000000" w:themeColor="text1"/>
          <w:lang w:val="af-ZA"/>
        </w:rPr>
        <w:t>7</w:t>
      </w:r>
      <w:r w:rsidR="00002D2B">
        <w:rPr>
          <w:rFonts w:ascii="GHEA Grapalat" w:hAnsi="GHEA Grapalat"/>
          <w:b/>
          <w:i w:val="0"/>
          <w:color w:val="000000" w:themeColor="text1"/>
          <w:lang w:val="af-ZA"/>
        </w:rPr>
        <w:t xml:space="preserve">-ого мая </w:t>
      </w:r>
      <w:r w:rsidR="000E4680" w:rsidRPr="008D6A10">
        <w:rPr>
          <w:rFonts w:ascii="GHEA Grapalat" w:hAnsi="GHEA Grapalat"/>
          <w:b/>
          <w:i w:val="0"/>
          <w:color w:val="000000" w:themeColor="text1"/>
          <w:lang w:val="af-ZA"/>
        </w:rPr>
        <w:t>202</w:t>
      </w:r>
      <w:r w:rsidR="00501D86">
        <w:rPr>
          <w:rFonts w:ascii="GHEA Grapalat" w:hAnsi="GHEA Grapalat"/>
          <w:b/>
          <w:i w:val="0"/>
          <w:color w:val="000000" w:themeColor="text1"/>
          <w:lang w:val="af-ZA"/>
        </w:rPr>
        <w:t>5</w:t>
      </w:r>
      <w:r w:rsidR="004C7FC5" w:rsidRPr="008D6A10">
        <w:rPr>
          <w:rFonts w:ascii="GHEA Grapalat" w:hAnsi="GHEA Grapalat"/>
          <w:b/>
          <w:i w:val="0"/>
          <w:color w:val="000000" w:themeColor="text1"/>
          <w:lang w:val="af-ZA"/>
        </w:rPr>
        <w:t xml:space="preserve"> года.</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CA3BF8">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Pr>
          <w:rFonts w:ascii="GHEA Grapalat" w:hAnsi="GHEA Grapalat"/>
          <w:i w:val="0"/>
          <w:lang w:val="en-US"/>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966288">
        <w:rPr>
          <w:rFonts w:ascii="GHEA Grapalat" w:hAnsi="GHEA Grapalat"/>
          <w:i w:val="0"/>
          <w:lang w:val="en-US"/>
        </w:rPr>
        <w:t>Назик Арутюнян</w:t>
      </w:r>
      <w:r w:rsidR="004C7FC5" w:rsidRPr="008D6A10">
        <w:rPr>
          <w:rFonts w:ascii="GHEA Grapalat" w:hAnsi="GHEA Grapalat"/>
          <w:i w:val="0"/>
          <w:lang w:val="en-US"/>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966288" w:rsidRPr="00884E24">
          <w:rPr>
            <w:rStyle w:val="Hyperlink"/>
            <w:rFonts w:ascii="GHEA Grapalat" w:hAnsi="GHEA Grapalat"/>
            <w:i w:val="0"/>
            <w:lang w:val="af-ZA"/>
          </w:rPr>
          <w:t>tender1@minurban.am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19577C" w:rsidRDefault="0019577C" w:rsidP="0019577C">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975B3E" w:rsidRPr="00975B3E">
        <w:rPr>
          <w:rFonts w:ascii="GHEA Grapalat" w:hAnsi="GHEA Grapalat"/>
          <w:color w:val="000000" w:themeColor="text1"/>
          <w:sz w:val="20"/>
          <w:szCs w:val="20"/>
        </w:rPr>
        <w:t xml:space="preserve">28-го апреля </w:t>
      </w:r>
      <w:r w:rsidRPr="00E91695">
        <w:rPr>
          <w:rFonts w:ascii="GHEA Grapalat" w:hAnsi="GHEA Grapalat"/>
          <w:color w:val="000000" w:themeColor="text1"/>
          <w:sz w:val="20"/>
          <w:szCs w:val="20"/>
        </w:rPr>
        <w:t>202</w:t>
      </w:r>
      <w:r w:rsidR="00501D86" w:rsidRPr="004A0401">
        <w:rPr>
          <w:rFonts w:ascii="GHEA Grapalat" w:hAnsi="GHEA Grapalat"/>
          <w:color w:val="000000" w:themeColor="text1"/>
          <w:sz w:val="20"/>
          <w:szCs w:val="20"/>
        </w:rPr>
        <w:t>5</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5972D2">
        <w:rPr>
          <w:rFonts w:ascii="GHEA Grapalat" w:hAnsi="GHEA Grapalat"/>
          <w:color w:val="000000" w:themeColor="text1"/>
          <w:sz w:val="20"/>
          <w:szCs w:val="20"/>
        </w:rPr>
        <w:t>HHQK-GHTsDzB-25/11</w:t>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7579BF" w:rsidP="004A0401">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006670A6" w:rsidRPr="006670A6">
        <w:rPr>
          <w:rFonts w:ascii="GHEA Grapalat" w:hAnsi="GHEA Grapalat"/>
          <w:sz w:val="20"/>
          <w:szCs w:val="20"/>
        </w:rPr>
        <w:t>ПРОСТОЙ ГРАДОСТРОИТЕЛЬНОЙ ЭКСПЕРТИЗЫ ПРОЕКТНО-СМЕТНОЙ ДОКУМЕНТАЦИИ</w:t>
      </w:r>
      <w:r w:rsidR="00746F95" w:rsidRPr="00746F95">
        <w:rPr>
          <w:rFonts w:ascii="GHEA Grapalat" w:hAnsi="GHEA Grapalat"/>
          <w:sz w:val="20"/>
          <w:szCs w:val="20"/>
        </w:rPr>
        <w:t xml:space="preserve"> РЕКОНСТРУКЦИИ СПОРТЗАЛА В РА, СЮНИКСКАЯ ОБЛАСТЬ, ГОРОД ГОРИС, СРЕДНЯЯ ШКОЛА N 1 ИМЕНИ А. БАКУНЦА </w:t>
      </w:r>
      <w:r w:rsidR="006670A6" w:rsidRPr="008D6A10">
        <w:rPr>
          <w:rFonts w:ascii="GHEA Grapalat" w:hAnsi="GHEA Grapalat"/>
          <w:sz w:val="20"/>
          <w:szCs w:val="20"/>
        </w:rPr>
        <w:br w:type="page"/>
      </w:r>
    </w:p>
    <w:p w:rsidR="003B73B2" w:rsidRDefault="003B73B2" w:rsidP="00CA3BF8">
      <w:pPr>
        <w:widowControl w:val="0"/>
        <w:ind w:firstLine="567"/>
        <w:jc w:val="both"/>
        <w:rPr>
          <w:rFonts w:ascii="GHEA Grapalat" w:hAnsi="GHEA Grapalat"/>
          <w:sz w:val="20"/>
          <w:szCs w:val="20"/>
        </w:rPr>
      </w:pP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Pr>
          <w:rFonts w:ascii="GHEA Grapalat" w:hAnsi="GHEA Grapalat"/>
          <w:sz w:val="20"/>
          <w:szCs w:val="20"/>
          <w:lang w:val="en-US"/>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Pr>
          <w:rFonts w:ascii="GHEA Grapalat" w:hAnsi="GHEA Grapalat"/>
          <w:sz w:val="20"/>
          <w:szCs w:val="20"/>
          <w:lang w:val="en-US"/>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C67E80" w:rsidRPr="003A2BBC" w:rsidRDefault="00D36B26" w:rsidP="003A2BBC">
      <w:pPr>
        <w:widowControl w:val="0"/>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ПРИОБРЕТЕНИЯ </w:t>
      </w:r>
      <w:r w:rsidR="0043111D" w:rsidRPr="00D02BA8">
        <w:rPr>
          <w:rFonts w:ascii="GHEA Grapalat" w:hAnsi="GHEA Grapalat"/>
          <w:b/>
          <w:sz w:val="20"/>
          <w:szCs w:val="20"/>
        </w:rPr>
        <w:t>УСЛУГ</w:t>
      </w:r>
      <w:r w:rsidR="00D02BA8" w:rsidRPr="00D02BA8">
        <w:rPr>
          <w:rFonts w:ascii="GHEA Grapalat" w:hAnsi="GHEA Grapalat"/>
          <w:b/>
          <w:sz w:val="20"/>
          <w:szCs w:val="20"/>
        </w:rPr>
        <w:t xml:space="preserve"> ПРОСТОЙ ГРАДОСТРОИТЕЛЬНОЙ ЭКСПЕРТИЗЫ ПРОЕКТНО-СМЕТНОЙ </w:t>
      </w:r>
      <w:r w:rsidR="003A2BBC" w:rsidRPr="00D02BA8">
        <w:rPr>
          <w:rFonts w:ascii="GHEA Grapalat" w:hAnsi="GHEA Grapalat"/>
          <w:b/>
          <w:sz w:val="20"/>
          <w:szCs w:val="20"/>
        </w:rPr>
        <w:t>ДОКУМЕНТАЦИИ</w:t>
      </w:r>
      <w:r w:rsidR="003A2BBC" w:rsidRPr="003A2BBC">
        <w:rPr>
          <w:rFonts w:ascii="GHEA Grapalat" w:hAnsi="GHEA Grapalat"/>
          <w:b/>
          <w:sz w:val="20"/>
          <w:szCs w:val="20"/>
        </w:rPr>
        <w:t xml:space="preserve"> РЕКОНСТРУКЦИИ СПОРТЗАЛА В РА, СЮНИКСКАЯ ОБЛАСТЬ, ГОРОД ГОРИС, СРЕДНЯЯ ШКОЛА N 1 ИМЕНИ</w:t>
      </w:r>
      <w:r w:rsidR="003A2BBC">
        <w:rPr>
          <w:rFonts w:ascii="GHEA Grapalat" w:hAnsi="GHEA Grapalat"/>
          <w:b/>
          <w:sz w:val="20"/>
          <w:szCs w:val="20"/>
          <w:lang w:val="en-US"/>
        </w:rPr>
        <w:t xml:space="preserve"> </w:t>
      </w:r>
      <w:r w:rsidR="003A2BBC" w:rsidRPr="003A2BBC">
        <w:rPr>
          <w:rFonts w:ascii="GHEA Grapalat" w:hAnsi="GHEA Grapalat"/>
          <w:b/>
          <w:sz w:val="20"/>
          <w:szCs w:val="20"/>
        </w:rPr>
        <w:t>А. БАКУНЦА</w:t>
      </w:r>
    </w:p>
    <w:p w:rsidR="0043111D" w:rsidRPr="008D6A10" w:rsidRDefault="0043111D"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lang w:val="en-US"/>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D6A10">
        <w:rPr>
          <w:rFonts w:ascii="GHEA Grapalat" w:hAnsi="GHEA Grapalat"/>
          <w:b/>
          <w:sz w:val="20"/>
          <w:szCs w:val="20"/>
          <w:lang w:val="en-US"/>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D6A10">
        <w:rPr>
          <w:rFonts w:ascii="GHEA Grapalat" w:hAnsi="GHEA Grapalat"/>
          <w:spacing w:val="-6"/>
          <w:sz w:val="20"/>
          <w:szCs w:val="20"/>
          <w:lang w:val="en-US"/>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D6A10">
        <w:rPr>
          <w:rFonts w:ascii="GHEA Grapalat" w:hAnsi="GHEA Grapalat"/>
          <w:spacing w:val="-6"/>
          <w:sz w:val="20"/>
          <w:szCs w:val="20"/>
          <w:lang w:val="en-US"/>
        </w:rPr>
        <w:t>о запорос котировке</w:t>
      </w:r>
      <w:r w:rsidR="00096865" w:rsidRPr="008D6A10">
        <w:rPr>
          <w:rFonts w:ascii="GHEA Grapalat" w:hAnsi="GHEA Grapalat"/>
          <w:spacing w:val="-6"/>
          <w:sz w:val="20"/>
          <w:szCs w:val="20"/>
        </w:rPr>
        <w:t xml:space="preserve">, проводимом под кодом </w:t>
      </w:r>
      <w:r w:rsidR="005972D2">
        <w:rPr>
          <w:rFonts w:ascii="GHEA Grapalat" w:hAnsi="GHEA Grapalat"/>
          <w:spacing w:val="-6"/>
          <w:sz w:val="20"/>
          <w:szCs w:val="20"/>
          <w:lang w:val="en-US"/>
        </w:rPr>
        <w:t>HHQK-GHTsDzB-25/11</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D6A10">
        <w:rPr>
          <w:rFonts w:ascii="GHEA Grapalat" w:hAnsi="GHEA Grapalat"/>
          <w:sz w:val="20"/>
          <w:szCs w:val="20"/>
          <w:lang w:val="en-US"/>
        </w:rPr>
        <w:t xml:space="preserve">комитетом </w:t>
      </w:r>
      <w:r w:rsidR="002E7E65" w:rsidRPr="008D6A10">
        <w:rPr>
          <w:rFonts w:ascii="GHEA Grapalat" w:hAnsi="GHEA Grapalat"/>
          <w:sz w:val="20"/>
          <w:szCs w:val="20"/>
          <w:lang w:val="en-US"/>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966288" w:rsidRPr="009F29A5">
          <w:rPr>
            <w:rFonts w:ascii="GHEA Grapalat" w:hAnsi="GHEA Grapalat"/>
            <w:sz w:val="20"/>
            <w:szCs w:val="20"/>
          </w:rPr>
          <w:t>tender1@minurban.am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E501B5">
      <w:pPr>
        <w:jc w:val="both"/>
        <w:rPr>
          <w:rFonts w:ascii="GHEA Grapalat" w:hAnsi="GHEA Grapalat"/>
          <w:sz w:val="20"/>
          <w:szCs w:val="20"/>
        </w:rPr>
      </w:pPr>
    </w:p>
    <w:p w:rsidR="00096865" w:rsidRDefault="000543EA" w:rsidP="00CA3BF8">
      <w:pPr>
        <w:jc w:val="both"/>
        <w:rPr>
          <w:rFonts w:ascii="GHEA Grapalat" w:hAnsi="GHEA Grapalat"/>
          <w:sz w:val="20"/>
          <w:szCs w:val="20"/>
        </w:rPr>
      </w:pPr>
      <w:r w:rsidRPr="00E501B5">
        <w:rPr>
          <w:rFonts w:ascii="GHEA Grapalat" w:hAnsi="GHEA Grapalat"/>
          <w:sz w:val="20"/>
          <w:szCs w:val="20"/>
        </w:rPr>
        <w:t xml:space="preserve">     </w:t>
      </w:r>
      <w:r w:rsidR="00845AA5" w:rsidRPr="00E501B5">
        <w:rPr>
          <w:rFonts w:ascii="GHEA Grapalat" w:hAnsi="GHEA Grapalat"/>
          <w:sz w:val="20"/>
          <w:szCs w:val="20"/>
        </w:rPr>
        <w:t>1.1</w:t>
      </w:r>
      <w:r w:rsidR="008E6E51" w:rsidRPr="00E501B5">
        <w:rPr>
          <w:rFonts w:ascii="GHEA Grapalat" w:hAnsi="GHEA Grapalat"/>
          <w:sz w:val="20"/>
          <w:szCs w:val="20"/>
        </w:rPr>
        <w:t>.</w:t>
      </w:r>
      <w:r w:rsidR="00F63BBB" w:rsidRPr="00E501B5">
        <w:rPr>
          <w:rFonts w:ascii="GHEA Grapalat" w:hAnsi="GHEA Grapalat"/>
          <w:sz w:val="20"/>
          <w:szCs w:val="20"/>
        </w:rPr>
        <w:tab/>
      </w:r>
      <w:r w:rsidR="00845AA5" w:rsidRPr="008D6A10">
        <w:rPr>
          <w:rFonts w:ascii="GHEA Grapalat" w:hAnsi="GHEA Grapalat"/>
          <w:sz w:val="20"/>
          <w:szCs w:val="20"/>
        </w:rPr>
        <w:t xml:space="preserve">Предметом закупки является приобретение </w:t>
      </w:r>
      <w:r w:rsidR="00786901" w:rsidRPr="008D6A10">
        <w:rPr>
          <w:rFonts w:ascii="GHEA Grapalat" w:hAnsi="GHEA Grapalat"/>
          <w:sz w:val="20"/>
          <w:szCs w:val="20"/>
        </w:rPr>
        <w:t xml:space="preserve">услуг </w:t>
      </w:r>
      <w:r w:rsidR="00D02BA8" w:rsidRPr="00D02BA8">
        <w:rPr>
          <w:rFonts w:ascii="GHEA Grapalat" w:hAnsi="GHEA Grapalat"/>
          <w:sz w:val="20"/>
          <w:szCs w:val="20"/>
        </w:rPr>
        <w:t xml:space="preserve">простой градостроительной экспертизы проектно-сметной документации </w:t>
      </w:r>
      <w:r w:rsidR="00E501B5" w:rsidRPr="00E501B5">
        <w:rPr>
          <w:rFonts w:ascii="GHEA Grapalat" w:hAnsi="GHEA Grapalat"/>
          <w:sz w:val="20"/>
          <w:szCs w:val="20"/>
        </w:rPr>
        <w:t xml:space="preserve">реконструкции спортзала в РА, Сюникская область, город Горис, средняя школа N 1 имени  А. Бакунца </w:t>
      </w:r>
      <w:r w:rsidR="00845AA5" w:rsidRPr="008D6A10">
        <w:rPr>
          <w:rFonts w:ascii="GHEA Grapalat" w:hAnsi="GHEA Grapalat"/>
          <w:sz w:val="20"/>
          <w:szCs w:val="20"/>
        </w:rPr>
        <w:t xml:space="preserve">(далее — также </w:t>
      </w:r>
      <w:r w:rsidR="00E968BE" w:rsidRPr="008D6A10">
        <w:rPr>
          <w:rFonts w:ascii="GHEA Grapalat" w:hAnsi="GHEA Grapalat"/>
          <w:sz w:val="20"/>
          <w:szCs w:val="20"/>
        </w:rPr>
        <w:t>услуга</w:t>
      </w:r>
      <w:r w:rsidR="00845AA5" w:rsidRPr="008D6A10">
        <w:rPr>
          <w:rFonts w:ascii="GHEA Grapalat" w:hAnsi="GHEA Grapalat"/>
          <w:sz w:val="20"/>
          <w:szCs w:val="20"/>
        </w:rPr>
        <w:t xml:space="preserve">) для нужд </w:t>
      </w:r>
      <w:r w:rsidR="00E41AC2" w:rsidRPr="008D6A10">
        <w:rPr>
          <w:rFonts w:ascii="GHEA Grapalat" w:hAnsi="GHEA Grapalat"/>
          <w:sz w:val="20"/>
          <w:szCs w:val="20"/>
        </w:rPr>
        <w:t>комитета по градостроительству РА</w:t>
      </w:r>
    </w:p>
    <w:p w:rsidR="00D02BA8" w:rsidRPr="00D02BA8" w:rsidRDefault="00D02BA8" w:rsidP="00CA3BF8">
      <w:pPr>
        <w:jc w:val="both"/>
        <w:rPr>
          <w:rFonts w:ascii="GHEA Grapalat" w:hAnsi="GHEA Grapalat"/>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317"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144817">
        <w:trPr>
          <w:trHeight w:val="1049"/>
          <w:jc w:val="center"/>
        </w:trPr>
        <w:tc>
          <w:tcPr>
            <w:tcW w:w="982" w:type="dxa"/>
            <w:vAlign w:val="center"/>
          </w:tcPr>
          <w:p w:rsidR="00186657" w:rsidRPr="00FC35C5" w:rsidRDefault="00186657" w:rsidP="004A0401">
            <w:pPr>
              <w:pStyle w:val="BodyTextIndent2"/>
              <w:spacing w:line="240" w:lineRule="auto"/>
              <w:ind w:firstLine="0"/>
              <w:jc w:val="center"/>
              <w:rPr>
                <w:rFonts w:ascii="GHEA Grapalat" w:hAnsi="GHEA Grapalat"/>
                <w:sz w:val="18"/>
                <w:szCs w:val="18"/>
              </w:rPr>
            </w:pPr>
            <w:r w:rsidRPr="00FC35C5">
              <w:rPr>
                <w:rFonts w:ascii="GHEA Grapalat" w:hAnsi="GHEA Grapalat"/>
                <w:sz w:val="18"/>
                <w:szCs w:val="18"/>
              </w:rPr>
              <w:t>1</w:t>
            </w:r>
          </w:p>
        </w:tc>
        <w:tc>
          <w:tcPr>
            <w:tcW w:w="1935" w:type="dxa"/>
            <w:vAlign w:val="center"/>
          </w:tcPr>
          <w:p w:rsidR="00186657" w:rsidRPr="00E501B5" w:rsidRDefault="00E501B5" w:rsidP="004A0401">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480 000</w:t>
            </w:r>
          </w:p>
        </w:tc>
        <w:tc>
          <w:tcPr>
            <w:tcW w:w="6317" w:type="dxa"/>
            <w:vAlign w:val="center"/>
          </w:tcPr>
          <w:p w:rsidR="00186657" w:rsidRPr="00FC35C5" w:rsidRDefault="00144817" w:rsidP="00E501B5">
            <w:pPr>
              <w:pStyle w:val="BodyTextIndent2"/>
              <w:spacing w:line="240" w:lineRule="auto"/>
              <w:ind w:firstLine="0"/>
              <w:rPr>
                <w:rFonts w:ascii="GHEA Grapalat" w:hAnsi="GHEA Grapalat"/>
                <w:sz w:val="18"/>
                <w:szCs w:val="18"/>
              </w:rPr>
            </w:pPr>
            <w:r w:rsidRPr="00FC35C5">
              <w:rPr>
                <w:rFonts w:ascii="GHEA Grapalat" w:hAnsi="GHEA Grapalat"/>
                <w:sz w:val="18"/>
                <w:szCs w:val="18"/>
              </w:rPr>
              <w:t>У</w:t>
            </w:r>
            <w:r w:rsidR="00186657" w:rsidRPr="00FC35C5">
              <w:rPr>
                <w:rFonts w:ascii="GHEA Grapalat" w:hAnsi="GHEA Grapalat"/>
                <w:sz w:val="18"/>
                <w:szCs w:val="18"/>
              </w:rPr>
              <w:t>слуг</w:t>
            </w:r>
            <w:r w:rsidRPr="00FC35C5">
              <w:rPr>
                <w:rFonts w:ascii="GHEA Grapalat" w:hAnsi="GHEA Grapalat"/>
                <w:sz w:val="18"/>
                <w:szCs w:val="18"/>
              </w:rPr>
              <w:t>и</w:t>
            </w:r>
            <w:r w:rsidR="00186657" w:rsidRPr="00FC35C5">
              <w:rPr>
                <w:rFonts w:ascii="GHEA Grapalat" w:hAnsi="GHEA Grapalat"/>
                <w:sz w:val="18"/>
                <w:szCs w:val="18"/>
              </w:rPr>
              <w:t xml:space="preserve"> </w:t>
            </w:r>
            <w:r w:rsidR="00D02BA8" w:rsidRPr="00FC35C5">
              <w:rPr>
                <w:rFonts w:ascii="GHEA Grapalat" w:hAnsi="GHEA Grapalat"/>
                <w:sz w:val="18"/>
                <w:szCs w:val="18"/>
              </w:rPr>
              <w:t xml:space="preserve">простой градостроительной экспертизы проектно-сметной документации </w:t>
            </w:r>
            <w:r w:rsidR="00E501B5" w:rsidRPr="00E501B5">
              <w:rPr>
                <w:rFonts w:ascii="GHEA Grapalat" w:hAnsi="GHEA Grapalat"/>
                <w:sz w:val="18"/>
                <w:szCs w:val="18"/>
              </w:rPr>
              <w:t>реконструкции спортзала в РА, Сюникская область, город Горис, средняя школа N 1 имени А. Бакунца</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6)</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8D6A10" w:rsidRDefault="00990561"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D6A10" w:rsidRDefault="0077537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8D6A10"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8D6A1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8D6A10"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8D6A1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8D6A10" w:rsidRDefault="00753E6E"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D6A10" w:rsidRDefault="00BA3554" w:rsidP="00CA3BF8">
      <w:pPr>
        <w:widowControl w:val="0"/>
        <w:tabs>
          <w:tab w:val="left" w:pos="1134"/>
        </w:tabs>
        <w:ind w:firstLine="567"/>
        <w:jc w:val="both"/>
        <w:rPr>
          <w:ins w:id="0" w:author="Vardan" w:date="2022-10-29T21:54:00Z"/>
          <w:rFonts w:ascii="GHEA Grapalat" w:hAnsi="GHEA Grapalat"/>
          <w:sz w:val="20"/>
          <w:szCs w:val="20"/>
        </w:rPr>
      </w:pPr>
      <w:r w:rsidRPr="008D6A10">
        <w:rPr>
          <w:rFonts w:ascii="GHEA Grapalat" w:hAnsi="GHEA Grapalat"/>
          <w:sz w:val="20"/>
          <w:szCs w:val="20"/>
        </w:rPr>
        <w:lastRenderedPageBreak/>
        <w:t>2.3</w:t>
      </w:r>
      <w:r w:rsidR="003240F7" w:rsidRPr="008D6A10">
        <w:rPr>
          <w:rFonts w:ascii="GHEA Grapalat" w:hAnsi="GHEA Grapalat"/>
          <w:sz w:val="20"/>
          <w:szCs w:val="20"/>
        </w:rPr>
        <w:t>.</w:t>
      </w:r>
      <w:r w:rsidR="00E1385B" w:rsidRPr="008D6A10">
        <w:rPr>
          <w:rFonts w:ascii="GHEA Grapalat" w:hAnsi="GHEA Grapalat"/>
          <w:sz w:val="20"/>
          <w:szCs w:val="20"/>
        </w:rPr>
        <w:tab/>
      </w:r>
      <w:r w:rsidR="002E220F" w:rsidRPr="008D6A1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1"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9832F7"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10197"/>
      </w:tblGrid>
      <w:tr w:rsidR="009832F7" w:rsidRPr="009832F7"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187F0D">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9832F7" w:rsidRDefault="009832F7" w:rsidP="00187F0D">
            <w:pPr>
              <w:rPr>
                <w:rFonts w:ascii="GHEA Grapalat" w:hAnsi="GHEA Grapalat" w:cs="Sylfaen"/>
                <w:b/>
                <w:sz w:val="20"/>
                <w:szCs w:val="20"/>
                <w:lang w:val="fr-FR"/>
              </w:rPr>
            </w:pPr>
            <w:r w:rsidRPr="009832F7">
              <w:rPr>
                <w:rFonts w:ascii="GHEA Grapalat" w:hAnsi="GHEA Grapalat" w:cs="Sylfaen"/>
                <w:b/>
                <w:sz w:val="20"/>
                <w:szCs w:val="20"/>
                <w:lang w:val="fr-FR"/>
              </w:rPr>
              <w:t>ЛИЦЕНЗИЯ</w:t>
            </w:r>
          </w:p>
          <w:p w:rsidR="009832F7" w:rsidRPr="009832F7" w:rsidRDefault="009832F7" w:rsidP="00187F0D">
            <w:pPr>
              <w:rPr>
                <w:rFonts w:ascii="GHEA Grapalat" w:hAnsi="GHEA Grapalat" w:cs="Sylfaen"/>
                <w:b/>
                <w:sz w:val="20"/>
                <w:szCs w:val="20"/>
                <w:lang w:val="fr-FR"/>
              </w:rPr>
            </w:pPr>
            <w:r w:rsidRPr="009832F7">
              <w:rPr>
                <w:rFonts w:ascii="GHEA Grapalat" w:hAnsi="GHEA Grapalat" w:cs="Sylfaen"/>
                <w:sz w:val="20"/>
                <w:szCs w:val="20"/>
                <w:lang w:val="fr-FR"/>
              </w:rPr>
              <w:t>(Закон РА о лицензировании)</w:t>
            </w:r>
          </w:p>
        </w:tc>
      </w:tr>
      <w:tr w:rsidR="009832F7" w:rsidRPr="009832F7"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187F0D">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9832F7" w:rsidRDefault="009832F7" w:rsidP="00187F0D">
            <w:pPr>
              <w:jc w:val="both"/>
              <w:rPr>
                <w:rFonts w:ascii="GHEA Grapalat" w:hAnsi="GHEA Grapalat" w:cs="Sylfaen"/>
                <w:b/>
                <w:sz w:val="20"/>
                <w:szCs w:val="20"/>
                <w:lang w:val="fr-FR"/>
              </w:rPr>
            </w:pPr>
            <w:r w:rsidRPr="009832F7">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9832F7" w:rsidRPr="009832F7" w:rsidTr="00187F0D">
        <w:trPr>
          <w:trHeight w:val="422"/>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187F0D">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3146BE" w:rsidRPr="003146BE" w:rsidRDefault="003146BE" w:rsidP="003146BE">
            <w:pPr>
              <w:pStyle w:val="NormalWeb"/>
              <w:shd w:val="clear" w:color="auto" w:fill="FFFFFF"/>
              <w:jc w:val="center"/>
              <w:rPr>
                <w:rFonts w:ascii="GHEA Grapalat" w:hAnsi="GHEA Grapalat" w:cs="Sylfaen"/>
                <w:b/>
                <w:color w:val="000000"/>
                <w:sz w:val="20"/>
                <w:szCs w:val="20"/>
                <w:shd w:val="clear" w:color="auto" w:fill="FFFFFF"/>
                <w:lang w:val="en-US"/>
              </w:rPr>
            </w:pPr>
            <w:r>
              <w:rPr>
                <w:rFonts w:ascii="GHEA Grapalat" w:hAnsi="GHEA Grapalat" w:cs="Sylfaen"/>
                <w:b/>
                <w:color w:val="000000"/>
                <w:sz w:val="20"/>
                <w:szCs w:val="20"/>
                <w:shd w:val="clear" w:color="auto" w:fill="FFFFFF"/>
                <w:lang w:val="en-US"/>
              </w:rPr>
              <w:t>ВКЛАДЫШИ ЛИЦЕНЗИИ</w:t>
            </w:r>
          </w:p>
          <w:p w:rsidR="009832F7" w:rsidRPr="009832F7" w:rsidRDefault="009832F7" w:rsidP="00187F0D">
            <w:pPr>
              <w:pStyle w:val="NormalWeb"/>
              <w:shd w:val="clear" w:color="auto" w:fill="FFFFFF"/>
              <w:rPr>
                <w:rFonts w:ascii="GHEA Grapalat" w:hAnsi="GHEA Grapalat" w:cs="Sylfaen"/>
                <w:b/>
                <w:color w:val="000000"/>
                <w:sz w:val="20"/>
                <w:szCs w:val="20"/>
                <w:shd w:val="clear" w:color="auto" w:fill="FFFFFF"/>
              </w:rPr>
            </w:pPr>
            <w:r w:rsidRPr="009832F7">
              <w:rPr>
                <w:rFonts w:ascii="GHEA Grapalat" w:hAnsi="GHEA Grapalat" w:cs="Sylfaen"/>
                <w:b/>
                <w:color w:val="000000"/>
                <w:sz w:val="20"/>
                <w:szCs w:val="20"/>
                <w:shd w:val="clear" w:color="auto" w:fill="FFFFFF"/>
              </w:rPr>
              <w:t>Приказ Председателя Комитета градостроительства РА от 6 декабря 2023 года № 15-Н</w:t>
            </w:r>
          </w:p>
          <w:p w:rsidR="009832F7" w:rsidRPr="009832F7" w:rsidRDefault="009832F7" w:rsidP="00F14536">
            <w:pPr>
              <w:pStyle w:val="NormalWeb"/>
              <w:shd w:val="clear" w:color="auto" w:fill="FFFFFF"/>
              <w:rPr>
                <w:rFonts w:ascii="GHEA Grapalat" w:hAnsi="GHEA Grapalat" w:cs="Sylfaen"/>
                <w:b/>
                <w:color w:val="000000"/>
                <w:sz w:val="20"/>
                <w:szCs w:val="20"/>
                <w:shd w:val="clear" w:color="auto" w:fill="FFFFFF"/>
              </w:rPr>
            </w:pPr>
            <w:r w:rsidRPr="009832F7">
              <w:rPr>
                <w:rFonts w:ascii="GHEA Grapalat" w:hAnsi="GHEA Grapalat" w:cs="Sylfaen"/>
                <w:b/>
                <w:color w:val="000000"/>
                <w:sz w:val="20"/>
                <w:szCs w:val="20"/>
                <w:shd w:val="clear" w:color="auto" w:fill="FFFFFF"/>
              </w:rPr>
              <w:t xml:space="preserve">(Ответственные лица, ответственные за выполнение работ в соответствующей сфере, которая </w:t>
            </w:r>
            <w:r w:rsidRPr="009832F7">
              <w:rPr>
                <w:rFonts w:ascii="GHEA Grapalat" w:hAnsi="GHEA Grapalat" w:cs="Sylfaen"/>
                <w:b/>
                <w:color w:val="000000"/>
                <w:sz w:val="20"/>
                <w:szCs w:val="20"/>
                <w:shd w:val="clear" w:color="auto" w:fill="FFFFFF"/>
              </w:rPr>
              <w:lastRenderedPageBreak/>
              <w:t>является неотъемлемой частью лицензии)</w:t>
            </w:r>
          </w:p>
        </w:tc>
      </w:tr>
      <w:tr w:rsidR="009832F7" w:rsidRPr="009832F7" w:rsidTr="00187F0D">
        <w:trPr>
          <w:trHeight w:val="4220"/>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187F0D">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F14536" w:rsidRPr="00B6506D" w:rsidRDefault="00F14536" w:rsidP="00F14536">
            <w:pPr>
              <w:pStyle w:val="NormalWeb"/>
              <w:numPr>
                <w:ilvl w:val="0"/>
                <w:numId w:val="43"/>
              </w:numPr>
              <w:shd w:val="clear" w:color="auto" w:fill="FFFFFF"/>
              <w:tabs>
                <w:tab w:val="left" w:pos="264"/>
              </w:tabs>
              <w:ind w:left="0" w:firstLine="0"/>
              <w:rPr>
                <w:rFonts w:ascii="GHEA Grapalat" w:hAnsi="GHEA Grapalat" w:cs="Sylfaen"/>
                <w:b/>
                <w:color w:val="000000"/>
                <w:sz w:val="20"/>
                <w:szCs w:val="20"/>
                <w:shd w:val="clear" w:color="auto" w:fill="FFFFFF"/>
              </w:rPr>
            </w:pPr>
            <w:r w:rsidRPr="00C92AFE">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F14536" w:rsidRDefault="00F14536" w:rsidP="00F14536">
            <w:pPr>
              <w:pStyle w:val="NormalWeb"/>
              <w:shd w:val="clear" w:color="auto" w:fill="FFFFFF"/>
              <w:tabs>
                <w:tab w:val="left" w:pos="264"/>
              </w:tabs>
              <w:rPr>
                <w:rFonts w:ascii="GHEA Grapalat" w:hAnsi="GHEA Grapalat" w:cs="Sylfaen"/>
                <w:b/>
                <w:color w:val="000000"/>
                <w:sz w:val="20"/>
                <w:szCs w:val="20"/>
                <w:shd w:val="clear" w:color="auto" w:fill="FFFFFF"/>
              </w:rPr>
            </w:pPr>
            <w:r w:rsidRPr="00593B8C">
              <w:rPr>
                <w:rFonts w:ascii="GHEA Grapalat" w:hAnsi="GHEA Grapalat" w:cs="Sylfaen"/>
                <w:b/>
                <w:color w:val="000000"/>
                <w:sz w:val="20"/>
                <w:szCs w:val="20"/>
                <w:shd w:val="clear" w:color="auto" w:fill="FFFFFF"/>
              </w:rPr>
              <w:t xml:space="preserve">- </w:t>
            </w:r>
            <w:r>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жилые, общественные, промышленные здания и сооружения</w:t>
            </w:r>
            <w:r w:rsidRPr="00593B8C">
              <w:rPr>
                <w:rFonts w:ascii="GHEA Grapalat" w:hAnsi="GHEA Grapalat" w:cs="Sylfaen"/>
                <w:b/>
                <w:color w:val="000000"/>
                <w:sz w:val="20"/>
                <w:szCs w:val="20"/>
                <w:shd w:val="clear" w:color="auto" w:fill="FFFFFF"/>
              </w:rPr>
              <w:t xml:space="preserve">: </w:t>
            </w:r>
          </w:p>
          <w:p w:rsidR="00F14536" w:rsidRDefault="00F14536" w:rsidP="00F14536">
            <w:pPr>
              <w:pStyle w:val="NormalWeb"/>
              <w:shd w:val="clear" w:color="auto" w:fill="FFFFFF"/>
              <w:tabs>
                <w:tab w:val="left" w:pos="264"/>
              </w:tabs>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w:t>
            </w:r>
            <w:r>
              <w:rPr>
                <w:rFonts w:ascii="GHEA Grapalat" w:hAnsi="GHEA Grapalat" w:cs="Sylfaen"/>
                <w:b/>
                <w:color w:val="000000"/>
                <w:sz w:val="20"/>
                <w:szCs w:val="20"/>
                <w:shd w:val="clear" w:color="auto" w:fill="FFFFFF"/>
                <w:lang w:val="en-US"/>
              </w:rPr>
              <w:t xml:space="preserve">   э</w:t>
            </w:r>
            <w:r w:rsidRPr="00593B8C">
              <w:rPr>
                <w:rFonts w:ascii="GHEA Grapalat" w:hAnsi="GHEA Grapalat" w:cs="Sylfaen"/>
                <w:b/>
                <w:color w:val="000000"/>
                <w:sz w:val="20"/>
                <w:szCs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F14536" w:rsidRPr="00593B8C" w:rsidRDefault="00F14536" w:rsidP="00F14536">
            <w:pPr>
              <w:pStyle w:val="NormalWeb"/>
              <w:shd w:val="clear" w:color="auto" w:fill="FFFFFF"/>
              <w:tabs>
                <w:tab w:val="left" w:pos="264"/>
              </w:tabs>
              <w:rPr>
                <w:rFonts w:ascii="GHEA Grapalat" w:hAnsi="GHEA Grapalat" w:cs="Sylfaen"/>
                <w:b/>
                <w:color w:val="000000"/>
                <w:sz w:val="20"/>
                <w:szCs w:val="20"/>
                <w:shd w:val="clear" w:color="auto" w:fill="FFFFFF"/>
              </w:rPr>
            </w:pPr>
            <w:r w:rsidRPr="00593B8C">
              <w:rPr>
                <w:rFonts w:ascii="GHEA Grapalat" w:hAnsi="GHEA Grapalat" w:cs="Sylfaen"/>
                <w:b/>
                <w:color w:val="000000"/>
                <w:sz w:val="20"/>
                <w:szCs w:val="20"/>
                <w:shd w:val="clear" w:color="auto" w:fill="FFFFFF"/>
              </w:rPr>
              <w:t xml:space="preserve">- </w:t>
            </w:r>
            <w:r>
              <w:rPr>
                <w:rFonts w:ascii="GHEA Grapalat" w:hAnsi="GHEA Grapalat" w:cs="Sylfaen"/>
                <w:b/>
                <w:color w:val="000000"/>
                <w:sz w:val="20"/>
                <w:szCs w:val="20"/>
                <w:shd w:val="clear" w:color="auto" w:fill="FFFFFF"/>
                <w:lang w:val="en-US"/>
              </w:rPr>
              <w:t xml:space="preserve">  </w:t>
            </w:r>
            <w:r w:rsidRPr="00593B8C">
              <w:rPr>
                <w:rFonts w:ascii="GHEA Grapalat" w:hAnsi="GHEA Grapalat" w:cs="Sylfaen"/>
                <w:b/>
                <w:color w:val="000000"/>
                <w:sz w:val="20"/>
                <w:szCs w:val="20"/>
                <w:shd w:val="clear" w:color="auto" w:fill="FFFFFF"/>
              </w:rPr>
              <w:t>водоснабжения и водоотведения (внутренние и наружные сети водоснабжения и водоотведения, гидромелиорации)</w:t>
            </w:r>
          </w:p>
          <w:p w:rsidR="00F14536" w:rsidRPr="00593B8C" w:rsidRDefault="00F14536" w:rsidP="00F14536">
            <w:pPr>
              <w:pStyle w:val="NormalWeb"/>
              <w:shd w:val="clear" w:color="auto" w:fill="FFFFFF"/>
              <w:tabs>
                <w:tab w:val="left" w:pos="264"/>
              </w:tabs>
              <w:rPr>
                <w:rFonts w:ascii="GHEA Grapalat" w:hAnsi="GHEA Grapalat" w:cs="Sylfaen"/>
                <w:b/>
                <w:color w:val="000000"/>
                <w:sz w:val="20"/>
                <w:szCs w:val="20"/>
                <w:shd w:val="clear" w:color="auto" w:fill="FFFFFF"/>
              </w:rPr>
            </w:pPr>
            <w:r w:rsidRPr="00593B8C">
              <w:rPr>
                <w:rFonts w:ascii="GHEA Grapalat" w:hAnsi="GHEA Grapalat" w:cs="Sylfaen"/>
                <w:b/>
                <w:color w:val="000000"/>
                <w:sz w:val="20"/>
                <w:szCs w:val="20"/>
                <w:shd w:val="clear" w:color="auto" w:fill="FFFFFF"/>
              </w:rPr>
              <w:t xml:space="preserve">- </w:t>
            </w:r>
            <w:r>
              <w:rPr>
                <w:rFonts w:ascii="GHEA Grapalat" w:hAnsi="GHEA Grapalat" w:cs="Sylfaen"/>
                <w:b/>
                <w:color w:val="000000"/>
                <w:sz w:val="20"/>
                <w:szCs w:val="20"/>
                <w:shd w:val="clear" w:color="auto" w:fill="FFFFFF"/>
                <w:lang w:val="en-US"/>
              </w:rPr>
              <w:t xml:space="preserve">  </w:t>
            </w:r>
            <w:r w:rsidRPr="00593B8C">
              <w:rPr>
                <w:rFonts w:ascii="GHEA Grapalat" w:hAnsi="GHEA Grapalat" w:cs="Sylfaen"/>
                <w:b/>
                <w:color w:val="000000"/>
                <w:sz w:val="20"/>
                <w:szCs w:val="20"/>
                <w:shd w:val="clear" w:color="auto" w:fill="FFFFFF"/>
              </w:rPr>
              <w:t>теплогазоснабжения и вентиляции (системы вентиляции, отопления и воздухоочистки, системы тепло- и газоснабжения)</w:t>
            </w:r>
          </w:p>
          <w:p w:rsidR="009832F7" w:rsidRPr="009832F7" w:rsidRDefault="00F14536" w:rsidP="00187F0D">
            <w:pPr>
              <w:pStyle w:val="NormalWeb"/>
              <w:shd w:val="clear" w:color="auto" w:fill="FFFFFF"/>
              <w:tabs>
                <w:tab w:val="left" w:pos="264"/>
              </w:tabs>
              <w:rPr>
                <w:rFonts w:ascii="GHEA Grapalat" w:hAnsi="GHEA Grapalat" w:cs="Sylfaen"/>
                <w:b/>
                <w:color w:val="000000"/>
                <w:sz w:val="20"/>
                <w:szCs w:val="20"/>
                <w:shd w:val="clear" w:color="auto" w:fill="FFFFFF"/>
              </w:rPr>
            </w:pPr>
            <w:r w:rsidRPr="00593B8C">
              <w:rPr>
                <w:rFonts w:ascii="GHEA Grapalat" w:hAnsi="GHEA Grapalat" w:cs="Sylfaen"/>
                <w:b/>
                <w:color w:val="000000"/>
                <w:sz w:val="20"/>
                <w:szCs w:val="20"/>
                <w:shd w:val="clear" w:color="auto" w:fill="FFFFFF"/>
              </w:rPr>
              <w:t xml:space="preserve">- </w:t>
            </w:r>
            <w:r>
              <w:rPr>
                <w:rFonts w:ascii="GHEA Grapalat" w:hAnsi="GHEA Grapalat" w:cs="Sylfaen"/>
                <w:b/>
                <w:color w:val="000000"/>
                <w:sz w:val="20"/>
                <w:szCs w:val="20"/>
                <w:shd w:val="clear" w:color="auto" w:fill="FFFFFF"/>
                <w:lang w:val="en-US"/>
              </w:rPr>
              <w:t xml:space="preserve">  </w:t>
            </w:r>
            <w:r w:rsidRPr="00593B8C">
              <w:rPr>
                <w:rFonts w:ascii="GHEA Grapalat" w:hAnsi="GHEA Grapalat" w:cs="Sylfaen"/>
                <w:b/>
                <w:color w:val="000000"/>
                <w:sz w:val="20"/>
                <w:szCs w:val="20"/>
                <w:shd w:val="clear" w:color="auto" w:fill="FFFFFF"/>
              </w:rPr>
              <w:t>систем</w:t>
            </w:r>
            <w:r>
              <w:rPr>
                <w:rFonts w:ascii="GHEA Grapalat" w:hAnsi="GHEA Grapalat" w:cs="Sylfaen"/>
                <w:b/>
                <w:color w:val="000000"/>
                <w:sz w:val="20"/>
                <w:szCs w:val="20"/>
                <w:shd w:val="clear" w:color="auto" w:fill="FFFFFF"/>
              </w:rPr>
              <w:t>ы</w:t>
            </w:r>
            <w:r w:rsidRPr="00593B8C">
              <w:rPr>
                <w:rFonts w:ascii="GHEA Grapalat" w:hAnsi="GHEA Grapalat" w:cs="Sylfaen"/>
                <w:b/>
                <w:color w:val="000000"/>
                <w:sz w:val="20"/>
                <w:szCs w:val="20"/>
                <w:shd w:val="clear" w:color="auto" w:fill="FFFFFF"/>
              </w:rPr>
              <w:t xml:space="preserve"> связи (системы связи и сигнализации, передатчики,</w:t>
            </w:r>
            <w:r w:rsidR="00187F0D">
              <w:rPr>
                <w:rFonts w:ascii="GHEA Grapalat" w:hAnsi="GHEA Grapalat" w:cs="Sylfaen"/>
                <w:b/>
                <w:color w:val="000000"/>
                <w:sz w:val="20"/>
                <w:szCs w:val="20"/>
                <w:shd w:val="clear" w:color="auto" w:fill="FFFFFF"/>
              </w:rPr>
              <w:t xml:space="preserve"> приемники, антенны, усилители)</w:t>
            </w:r>
          </w:p>
        </w:tc>
      </w:tr>
    </w:tbl>
    <w:p w:rsidR="00013854" w:rsidRPr="008D6A10" w:rsidRDefault="00013854" w:rsidP="00CA3BF8">
      <w:pPr>
        <w:widowControl w:val="0"/>
        <w:tabs>
          <w:tab w:val="left" w:pos="1134"/>
        </w:tabs>
        <w:ind w:firstLine="567"/>
        <w:jc w:val="both"/>
        <w:rPr>
          <w:rFonts w:ascii="GHEA Grapalat" w:hAnsi="GHEA Grapalat" w:cs="Arial Armenian"/>
          <w:sz w:val="20"/>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 xml:space="preserve">по электронной почте представить секретарю оценочной комиссии обоснования </w:t>
      </w:r>
      <w:r w:rsidR="00F9791A" w:rsidRPr="008D6A10">
        <w:rPr>
          <w:rFonts w:ascii="GHEA Grapalat" w:hAnsi="GHEA Grapalat"/>
          <w:sz w:val="20"/>
          <w:szCs w:val="20"/>
          <w:lang w:val="hy-AM"/>
        </w:rPr>
        <w:lastRenderedPageBreak/>
        <w:t>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923E65" w:rsidRDefault="00096865" w:rsidP="00CA3BF8">
      <w:pPr>
        <w:pStyle w:val="BodyTextIndent2"/>
        <w:widowControl w:val="0"/>
        <w:tabs>
          <w:tab w:val="left" w:pos="1134"/>
        </w:tabs>
        <w:spacing w:line="240" w:lineRule="auto"/>
        <w:ind w:firstLine="567"/>
        <w:rPr>
          <w:rFonts w:ascii="GHEA Grapalat" w:hAnsi="GHEA Grapalat"/>
          <w:lang w:val="en-US"/>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C150E3" w:rsidRPr="00C150E3">
        <w:rPr>
          <w:rFonts w:ascii="GHEA Grapalat" w:hAnsi="GHEA Grapalat"/>
        </w:rPr>
        <w:t xml:space="preserve">10:00 </w:t>
      </w:r>
      <w:r w:rsidR="00C150E3" w:rsidRPr="00923E65">
        <w:rPr>
          <w:rFonts w:ascii="GHEA Grapalat" w:hAnsi="GHEA Grapalat"/>
          <w:lang w:val="en-US"/>
        </w:rPr>
        <w:t xml:space="preserve">часов </w:t>
      </w:r>
      <w:r w:rsidR="00923E65">
        <w:rPr>
          <w:rFonts w:ascii="GHEA Grapalat" w:hAnsi="GHEA Grapalat"/>
          <w:lang w:val="en-US"/>
        </w:rPr>
        <w:t xml:space="preserve">      </w:t>
      </w:r>
      <w:r w:rsidR="00FD3F60">
        <w:rPr>
          <w:rFonts w:ascii="GHEA Grapalat" w:hAnsi="GHEA Grapalat"/>
          <w:lang w:val="en-US"/>
        </w:rPr>
        <w:t>7</w:t>
      </w:r>
      <w:r w:rsidR="00923E65" w:rsidRPr="00923E65">
        <w:rPr>
          <w:rFonts w:ascii="GHEA Grapalat" w:hAnsi="GHEA Grapalat"/>
          <w:lang w:val="en-US"/>
        </w:rPr>
        <w:t xml:space="preserve">-ого </w:t>
      </w:r>
      <w:r w:rsidR="002D73ED">
        <w:rPr>
          <w:rFonts w:ascii="GHEA Grapalat" w:hAnsi="GHEA Grapalat"/>
          <w:lang w:val="en-US"/>
        </w:rPr>
        <w:t xml:space="preserve">мая </w:t>
      </w:r>
      <w:r w:rsidR="000E4680" w:rsidRPr="00923E65">
        <w:rPr>
          <w:rFonts w:ascii="GHEA Grapalat" w:hAnsi="GHEA Grapalat"/>
          <w:lang w:val="en-US"/>
        </w:rPr>
        <w:t>202</w:t>
      </w:r>
      <w:r w:rsidR="00501D86">
        <w:rPr>
          <w:rFonts w:ascii="GHEA Grapalat" w:hAnsi="GHEA Grapalat"/>
          <w:lang w:val="en-US"/>
        </w:rPr>
        <w:t>5</w:t>
      </w:r>
      <w:r w:rsidR="006D3F67" w:rsidRPr="00923E65">
        <w:rPr>
          <w:rFonts w:ascii="GHEA Grapalat" w:hAnsi="GHEA Grapalat"/>
          <w:lang w:val="en-US"/>
        </w:rPr>
        <w:t xml:space="preserve"> года</w:t>
      </w:r>
      <w:r w:rsidRPr="00923E65">
        <w:rPr>
          <w:rFonts w:ascii="GHEA Grapalat" w:hAnsi="GHEA Grapalat"/>
          <w:lang w:val="en-US"/>
        </w:rPr>
        <w:t>.</w:t>
      </w:r>
      <w:r w:rsidR="00AA7117" w:rsidRPr="00923E65">
        <w:rPr>
          <w:rFonts w:ascii="GHEA Grapalat" w:hAnsi="GHEA Grapalat"/>
          <w:lang w:val="en-US"/>
        </w:rPr>
        <w:t xml:space="preserve"> </w:t>
      </w:r>
      <w:r w:rsidRPr="00923E65">
        <w:rPr>
          <w:rFonts w:ascii="GHEA Grapalat" w:hAnsi="GHEA Grapalat"/>
          <w:lang w:val="en-US"/>
        </w:rPr>
        <w:t>Заявки, поданные по истечении окончательного срока подачи заявок, не принимаются системой.</w:t>
      </w:r>
    </w:p>
    <w:p w:rsidR="00B67CCD" w:rsidRPr="00923E65" w:rsidRDefault="00B67CCD" w:rsidP="00CA3BF8">
      <w:pPr>
        <w:pStyle w:val="BodyTextIndent2"/>
        <w:widowControl w:val="0"/>
        <w:tabs>
          <w:tab w:val="left" w:pos="1134"/>
        </w:tabs>
        <w:spacing w:line="240" w:lineRule="auto"/>
        <w:ind w:firstLine="567"/>
        <w:rPr>
          <w:rFonts w:ascii="GHEA Grapalat" w:hAnsi="GHEA Grapalat"/>
          <w:lang w:val="en-US"/>
        </w:rPr>
      </w:pPr>
      <w:r w:rsidRPr="00923E65">
        <w:rPr>
          <w:rFonts w:ascii="GHEA Grapalat" w:hAnsi="GHEA Grapalat"/>
          <w:lang w:val="en-US"/>
        </w:rPr>
        <w:t>4.3.</w:t>
      </w:r>
      <w:r w:rsidR="003065C4" w:rsidRPr="00923E65">
        <w:rPr>
          <w:rFonts w:ascii="GHEA Grapalat" w:hAnsi="GHEA Grapalat"/>
          <w:lang w:val="en-US"/>
        </w:rPr>
        <w:tab/>
      </w:r>
      <w:r w:rsidRPr="00923E65">
        <w:rPr>
          <w:rFonts w:ascii="GHEA Grapalat" w:hAnsi="GHEA Grapalat"/>
          <w:lang w:val="en-US"/>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2"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 xml:space="preserve">N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8D6A10">
        <w:rPr>
          <w:rFonts w:ascii="GHEA Grapalat" w:hAnsi="GHEA Grapalat"/>
          <w:sz w:val="20"/>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Pr>
          <w:rFonts w:ascii="GHEA Grapalat" w:hAnsi="GHEA Grapalat"/>
          <w:sz w:val="20"/>
          <w:lang w:val="en-US"/>
        </w:rPr>
        <w:t xml:space="preserve">   </w:t>
      </w:r>
      <w:r w:rsidR="008E58A2" w:rsidRPr="008D6A10">
        <w:rPr>
          <w:rFonts w:ascii="GHEA Grapalat" w:hAnsi="GHEA Grapalat"/>
          <w:sz w:val="20"/>
        </w:rPr>
        <w:t>2</w:t>
      </w:r>
      <w:r w:rsidR="0047117B" w:rsidRPr="008D6A10">
        <w:rPr>
          <w:rFonts w:ascii="GHEA Grapalat" w:hAnsi="GHEA Grapalat"/>
          <w:sz w:val="20"/>
        </w:rPr>
        <w:t>)</w:t>
      </w:r>
      <w:r>
        <w:rPr>
          <w:rFonts w:ascii="GHEA Grapalat" w:hAnsi="GHEA Grapalat"/>
          <w:sz w:val="20"/>
          <w:lang w:val="en-US"/>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Pr>
          <w:rFonts w:ascii="GHEA Grapalat" w:hAnsi="GHEA Grapalat"/>
          <w:sz w:val="20"/>
          <w:lang w:val="en-US"/>
        </w:rPr>
        <w:t xml:space="preserve">   </w:t>
      </w:r>
      <w:r w:rsidR="002A6730" w:rsidRPr="008D6A10">
        <w:rPr>
          <w:rFonts w:ascii="GHEA Grapalat" w:hAnsi="GHEA Grapalat"/>
          <w:sz w:val="20"/>
        </w:rPr>
        <w:t>4</w:t>
      </w:r>
      <w:r w:rsidR="003E3FD0" w:rsidRPr="008D6A10">
        <w:rPr>
          <w:rFonts w:ascii="GHEA Grapalat" w:hAnsi="GHEA Grapalat"/>
          <w:sz w:val="20"/>
        </w:rPr>
        <w:t>)</w:t>
      </w:r>
      <w:r>
        <w:rPr>
          <w:rFonts w:ascii="GHEA Grapalat" w:hAnsi="GHEA Grapalat"/>
          <w:sz w:val="20"/>
          <w:lang w:val="en-US"/>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Pr>
          <w:rFonts w:ascii="GHEA Grapalat" w:hAnsi="GHEA Grapalat"/>
          <w:sz w:val="20"/>
          <w:lang w:val="en-US"/>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Pr>
          <w:rFonts w:ascii="GHEA Grapalat" w:hAnsi="GHEA Grapalat" w:cs="Sylfaen"/>
          <w:sz w:val="20"/>
          <w:szCs w:val="20"/>
          <w:lang w:val="en-US"/>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lastRenderedPageBreak/>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D07367" w:rsidRPr="00923E65">
        <w:rPr>
          <w:rFonts w:ascii="GHEA Grapalat" w:hAnsi="GHEA Grapalat"/>
          <w:sz w:val="20"/>
          <w:szCs w:val="20"/>
        </w:rPr>
        <w:tab/>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C150E3" w:rsidRPr="00923E65">
        <w:rPr>
          <w:rFonts w:ascii="GHEA Grapalat" w:hAnsi="GHEA Grapalat"/>
          <w:sz w:val="20"/>
          <w:szCs w:val="20"/>
        </w:rPr>
        <w:t xml:space="preserve">10:00 часов </w:t>
      </w:r>
      <w:r w:rsidR="00FD3F60">
        <w:rPr>
          <w:rFonts w:ascii="GHEA Grapalat" w:hAnsi="GHEA Grapalat"/>
          <w:sz w:val="20"/>
          <w:szCs w:val="20"/>
        </w:rPr>
        <w:t>7</w:t>
      </w:r>
      <w:bookmarkStart w:id="3" w:name="_GoBack"/>
      <w:bookmarkEnd w:id="3"/>
      <w:r w:rsidR="002D73ED" w:rsidRPr="002D73ED">
        <w:rPr>
          <w:rFonts w:ascii="GHEA Grapalat" w:hAnsi="GHEA Grapalat"/>
          <w:sz w:val="20"/>
          <w:szCs w:val="20"/>
        </w:rPr>
        <w:t xml:space="preserve">-ого мая </w:t>
      </w:r>
      <w:r w:rsidR="00501D86" w:rsidRPr="00923E65">
        <w:rPr>
          <w:rFonts w:ascii="GHEA Grapalat" w:hAnsi="GHEA Grapalat"/>
          <w:sz w:val="20"/>
          <w:szCs w:val="20"/>
        </w:rPr>
        <w:t>2025</w:t>
      </w:r>
      <w:r w:rsidR="003B1941" w:rsidRPr="00923E65">
        <w:rPr>
          <w:rFonts w:ascii="GHEA Grapalat" w:hAnsi="GHEA Grapalat"/>
          <w:sz w:val="20"/>
          <w:szCs w:val="20"/>
        </w:rPr>
        <w:t xml:space="preserve"> года</w:t>
      </w:r>
      <w:r w:rsidRPr="00923E65">
        <w:rPr>
          <w:rFonts w:ascii="GHEA Grapalat" w:hAnsi="GHEA Grapalat"/>
          <w:sz w:val="20"/>
          <w:szCs w:val="20"/>
        </w:rPr>
        <w:t xml:space="preserve">. </w:t>
      </w:r>
    </w:p>
    <w:p w:rsidR="00ED6836" w:rsidRPr="008D6A10" w:rsidRDefault="009B6D58"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lastRenderedPageBreak/>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D6A10">
        <w:rPr>
          <w:rFonts w:ascii="GHEA Grapalat" w:hAnsi="GHEA Grapalat"/>
          <w:sz w:val="20"/>
          <w:szCs w:val="20"/>
          <w:lang w:val="en-US"/>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D6A10">
        <w:rPr>
          <w:rFonts w:ascii="GHEA Grapalat" w:hAnsi="GHEA Grapalat"/>
          <w:i w:val="0"/>
          <w:lang w:val="en-US"/>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4"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lastRenderedPageBreak/>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AD2081" w:rsidRPr="008D6A10" w:rsidRDefault="00A150A9" w:rsidP="00731334">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8.9.</w:t>
      </w:r>
      <w:r w:rsidR="00213830" w:rsidRPr="008D6A10">
        <w:rPr>
          <w:rFonts w:ascii="GHEA Grapalat" w:hAnsi="GHEA Grapalat"/>
          <w:sz w:val="20"/>
        </w:rPr>
        <w:tab/>
      </w:r>
      <w:r w:rsidRPr="008D6A10">
        <w:rPr>
          <w:rFonts w:ascii="GHEA Grapalat" w:hAnsi="GHEA Grapalat"/>
          <w:sz w:val="20"/>
        </w:rPr>
        <w:t xml:space="preserve">Если в результате оценки, проведенной в ходе заседания по вскрытию </w:t>
      </w:r>
      <w:r w:rsidR="00F00565" w:rsidRPr="008D6A10">
        <w:rPr>
          <w:rFonts w:ascii="GHEA Grapalat" w:hAnsi="GHEA Grapalat"/>
          <w:sz w:val="20"/>
        </w:rPr>
        <w:t xml:space="preserve">и оценке </w:t>
      </w:r>
      <w:r w:rsidRPr="008D6A10">
        <w:rPr>
          <w:rFonts w:ascii="GHEA Grapalat" w:hAnsi="GHEA Grapalat"/>
          <w:sz w:val="20"/>
        </w:rPr>
        <w:t>заявок, в заявке участника фиксируются несоответствия требованиям приглашения,</w:t>
      </w:r>
      <w:r w:rsidR="0011340E" w:rsidRPr="008D6A10">
        <w:rPr>
          <w:rFonts w:ascii="GHEA Grapalat" w:hAnsi="GHEA Grapalat"/>
          <w:sz w:val="20"/>
        </w:rPr>
        <w:t xml:space="preserve"> </w:t>
      </w:r>
      <w:r w:rsidR="007B1356" w:rsidRPr="008D6A10">
        <w:rPr>
          <w:rFonts w:ascii="GHEA Grapalat" w:hAnsi="GHEA Grapalat"/>
          <w:sz w:val="20"/>
        </w:rPr>
        <w:t>включая тот случай,</w:t>
      </w:r>
      <w:r w:rsidR="007B1356" w:rsidRPr="008D6A10" w:rsidDel="007B1356">
        <w:rPr>
          <w:rFonts w:ascii="GHEA Grapalat" w:hAnsi="GHEA Grapalat"/>
          <w:sz w:val="20"/>
        </w:rPr>
        <w:t xml:space="preserve"> </w:t>
      </w:r>
      <w:r w:rsidR="0011340E" w:rsidRPr="008D6A10">
        <w:rPr>
          <w:rFonts w:ascii="GHEA Grapalat" w:hAnsi="GHEA Grapalat"/>
          <w:sz w:val="20"/>
        </w:rPr>
        <w:t xml:space="preserve">когда документы, </w:t>
      </w:r>
      <w:r w:rsidR="00123F5E" w:rsidRPr="008D6A10">
        <w:rPr>
          <w:rFonts w:ascii="GHEA Grapalat" w:hAnsi="GHEA Grapalat"/>
          <w:sz w:val="20"/>
        </w:rPr>
        <w:t>утвержд</w:t>
      </w:r>
      <w:r w:rsidR="001F5834" w:rsidRPr="008D6A10">
        <w:rPr>
          <w:rFonts w:ascii="GHEA Grapalat" w:hAnsi="GHEA Grapalat"/>
          <w:sz w:val="20"/>
        </w:rPr>
        <w:t>аемые</w:t>
      </w:r>
      <w:r w:rsidR="00123F5E" w:rsidRPr="008D6A10">
        <w:rPr>
          <w:rFonts w:ascii="GHEA Grapalat" w:hAnsi="GHEA Grapalat"/>
          <w:sz w:val="20"/>
        </w:rPr>
        <w:t xml:space="preserve"> </w:t>
      </w:r>
      <w:r w:rsidR="0011340E" w:rsidRPr="008D6A1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D6A1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D6A10">
        <w:rPr>
          <w:rFonts w:ascii="GHEA Grapalat" w:hAnsi="GHEA Grapalat"/>
          <w:sz w:val="20"/>
        </w:rPr>
        <w:t xml:space="preserve"> с помощью системы </w:t>
      </w:r>
      <w:r w:rsidRPr="008D6A1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D6A10" w:rsidRDefault="006A3C8A"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6A10">
        <w:rPr>
          <w:rFonts w:ascii="GHEA Grapalat" w:hAnsi="GHEA Grapalat" w:cs="Sylfaen"/>
          <w:sz w:val="20"/>
        </w:rPr>
        <w:t>.</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B028AD" w:rsidRPr="00B028AD" w:rsidRDefault="00B028AD" w:rsidP="00B028AD">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Pr="00B028AD">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B028AD">
        <w:rPr>
          <w:rFonts w:ascii="GHEA Grapalat" w:hAnsi="GHEA Grapalat"/>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B028AD">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B028AD">
        <w:rPr>
          <w:rFonts w:ascii="Cambria" w:hAnsi="Cambria" w:cs="Cambria"/>
        </w:rPr>
        <w:t>следующих</w:t>
      </w:r>
      <w:r w:rsidRPr="00060567">
        <w:rPr>
          <w:rFonts w:ascii="GHEA Grapalat" w:hAnsi="GHEA Grapalat"/>
        </w:rPr>
        <w:t xml:space="preserve"> </w:t>
      </w:r>
      <w:r w:rsidRPr="00B028AD">
        <w:rPr>
          <w:rFonts w:ascii="Cambria" w:hAnsi="Cambria" w:cs="Cambria"/>
        </w:rPr>
        <w:t>за</w:t>
      </w:r>
      <w:r w:rsidRPr="00B028AD">
        <w:t xml:space="preserve"> </w:t>
      </w:r>
      <w:r w:rsidRPr="00B028AD">
        <w:rPr>
          <w:rFonts w:ascii="Cambria" w:hAnsi="Cambria" w:cs="Cambria"/>
        </w:rPr>
        <w:t>днем</w:t>
      </w:r>
      <w:r w:rsidRPr="00060567">
        <w:rPr>
          <w:rFonts w:ascii="GHEA Grapalat" w:hAnsi="GHEA Grapalat"/>
        </w:rPr>
        <w:t xml:space="preserve"> </w:t>
      </w:r>
      <w:r w:rsidRPr="00B028AD">
        <w:rPr>
          <w:rFonts w:ascii="Cambria" w:hAnsi="Cambria" w:cs="Cambria"/>
        </w:rPr>
        <w:t>получения</w:t>
      </w:r>
      <w:r w:rsidRPr="00060567">
        <w:rPr>
          <w:rFonts w:ascii="GHEA Grapalat" w:hAnsi="GHEA Grapalat"/>
        </w:rPr>
        <w:t xml:space="preserve"> </w:t>
      </w:r>
      <w:r w:rsidRPr="00B028AD">
        <w:rPr>
          <w:rFonts w:ascii="Cambria" w:hAnsi="Cambria" w:cs="Cambria"/>
        </w:rPr>
        <w:t>решения</w:t>
      </w:r>
      <w:r w:rsidRPr="004E51A8">
        <w:rPr>
          <w:rFonts w:ascii="GHEA Grapalat" w:hAnsi="GHEA Grapalat"/>
        </w:rPr>
        <w:t>.</w:t>
      </w:r>
      <w:r w:rsidRPr="00B028AD">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B028AD">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B028AD">
        <w:rPr>
          <w:rFonts w:ascii="GHEA Grapalat" w:hAnsi="GHEA Grapalat"/>
        </w:rPr>
        <w:t xml:space="preserve"> </w:t>
      </w:r>
    </w:p>
    <w:p w:rsidR="001F3676" w:rsidRPr="008D6A10" w:rsidRDefault="00377A01" w:rsidP="00504127">
      <w:pPr>
        <w:pStyle w:val="BodyTextIndent2"/>
        <w:widowControl w:val="0"/>
        <w:tabs>
          <w:tab w:val="left" w:pos="990"/>
          <w:tab w:val="left" w:pos="1080"/>
        </w:tabs>
        <w:spacing w:line="240" w:lineRule="auto"/>
        <w:ind w:firstLine="450"/>
        <w:rPr>
          <w:rFonts w:ascii="GHEA Grapalat" w:hAnsi="GHEA Grapalat"/>
        </w:rPr>
      </w:pPr>
      <w:r w:rsidRPr="008D6A10">
        <w:rPr>
          <w:rFonts w:ascii="GHEA Grapalat" w:hAnsi="GHEA Grapalat"/>
        </w:rPr>
        <w:lastRenderedPageBreak/>
        <w:t>Е</w:t>
      </w:r>
      <w:r w:rsidR="001F3676" w:rsidRPr="008D6A10">
        <w:rPr>
          <w:rFonts w:ascii="GHEA Grapalat" w:hAnsi="GHEA Grapalat"/>
        </w:rPr>
        <w:t>сли:</w:t>
      </w:r>
    </w:p>
    <w:p w:rsidR="001F3676" w:rsidRPr="008D6A10" w:rsidRDefault="00731334" w:rsidP="005156F8">
      <w:pPr>
        <w:widowControl w:val="0"/>
        <w:contextualSpacing/>
        <w:jc w:val="both"/>
        <w:rPr>
          <w:rFonts w:ascii="GHEA Grapalat" w:hAnsi="GHEA Grapalat"/>
          <w:sz w:val="20"/>
          <w:szCs w:val="20"/>
        </w:rPr>
      </w:pPr>
      <w:r>
        <w:rPr>
          <w:rFonts w:ascii="GHEA Grapalat" w:hAnsi="GHEA Grapalat"/>
          <w:sz w:val="20"/>
          <w:szCs w:val="20"/>
          <w:lang w:val="en-US"/>
        </w:rPr>
        <w:t xml:space="preserve">        </w:t>
      </w:r>
      <w:r w:rsidR="00A928B7" w:rsidRPr="008D6A10">
        <w:rPr>
          <w:rFonts w:ascii="GHEA Grapalat" w:hAnsi="GHEA Grapalat"/>
          <w:sz w:val="20"/>
          <w:szCs w:val="20"/>
        </w:rPr>
        <w:t xml:space="preserve">-  </w:t>
      </w:r>
      <w:r w:rsidR="001F3676" w:rsidRPr="008D6A1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8D6A10" w:rsidRDefault="00A928B7" w:rsidP="005156F8">
      <w:pPr>
        <w:widowControl w:val="0"/>
        <w:contextualSpacing/>
        <w:jc w:val="both"/>
        <w:rPr>
          <w:ins w:id="5" w:author="Vardan" w:date="2022-10-29T22:29:00Z"/>
          <w:rFonts w:ascii="GHEA Grapalat" w:hAnsi="GHEA Grapalat"/>
          <w:sz w:val="20"/>
          <w:szCs w:val="20"/>
        </w:rPr>
      </w:pPr>
      <w:r w:rsidRPr="008D6A10">
        <w:rPr>
          <w:rFonts w:ascii="GHEA Grapalat" w:hAnsi="GHEA Grapalat"/>
          <w:sz w:val="20"/>
          <w:szCs w:val="20"/>
        </w:rPr>
        <w:t xml:space="preserve">    </w:t>
      </w:r>
      <w:r w:rsidR="00731334">
        <w:rPr>
          <w:rFonts w:ascii="GHEA Grapalat" w:hAnsi="GHEA Grapalat"/>
          <w:sz w:val="20"/>
          <w:szCs w:val="20"/>
          <w:lang w:val="en-US"/>
        </w:rPr>
        <w:t xml:space="preserve">    </w:t>
      </w:r>
      <w:r w:rsidRPr="008D6A10">
        <w:rPr>
          <w:rFonts w:ascii="GHEA Grapalat" w:hAnsi="GHEA Grapalat"/>
          <w:sz w:val="20"/>
          <w:szCs w:val="20"/>
        </w:rPr>
        <w:t xml:space="preserve">-  </w:t>
      </w:r>
      <w:r w:rsidR="001F3676" w:rsidRPr="008D6A1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8D6A10">
        <w:rPr>
          <w:rFonts w:ascii="GHEA Grapalat" w:hAnsi="GHEA Grapalat"/>
          <w:sz w:val="20"/>
          <w:szCs w:val="20"/>
        </w:rPr>
        <w:t>была осуществлена</w:t>
      </w:r>
      <w:r w:rsidR="001F3676" w:rsidRPr="008D6A10">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D6A10">
        <w:rPr>
          <w:rFonts w:ascii="GHEA Grapalat" w:hAnsi="GHEA Grapalat"/>
          <w:sz w:val="20"/>
          <w:szCs w:val="20"/>
        </w:rPr>
        <w:t xml:space="preserve">истечения </w:t>
      </w:r>
      <w:r w:rsidR="009E6257" w:rsidRPr="008D6A10">
        <w:rPr>
          <w:rFonts w:ascii="GHEA Grapalat" w:hAnsi="GHEA Grapalat"/>
          <w:sz w:val="20"/>
          <w:szCs w:val="20"/>
        </w:rPr>
        <w:t>сорокодневного срока,</w:t>
      </w:r>
      <w:r w:rsidR="00F52B33" w:rsidRPr="008D6A10">
        <w:rPr>
          <w:rFonts w:ascii="GHEA Grapalat" w:hAnsi="GHEA Grapalat"/>
          <w:sz w:val="20"/>
          <w:szCs w:val="20"/>
        </w:rPr>
        <w:t xml:space="preserve"> установленн</w:t>
      </w:r>
      <w:r w:rsidR="009E6257" w:rsidRPr="008D6A10">
        <w:rPr>
          <w:rFonts w:ascii="GHEA Grapalat" w:hAnsi="GHEA Grapalat"/>
          <w:sz w:val="20"/>
          <w:szCs w:val="20"/>
        </w:rPr>
        <w:t>ого</w:t>
      </w:r>
      <w:r w:rsidR="00F52B33" w:rsidRPr="008D6A10">
        <w:rPr>
          <w:rFonts w:ascii="GHEA Grapalat" w:hAnsi="GHEA Grapalat"/>
          <w:sz w:val="20"/>
          <w:szCs w:val="20"/>
        </w:rPr>
        <w:t xml:space="preserve"> для включения </w:t>
      </w:r>
      <w:r w:rsidR="009E6257" w:rsidRPr="008D6A10">
        <w:rPr>
          <w:rFonts w:ascii="GHEA Grapalat" w:hAnsi="GHEA Grapalat"/>
          <w:sz w:val="20"/>
          <w:szCs w:val="20"/>
        </w:rPr>
        <w:t xml:space="preserve">уполномоченным органом </w:t>
      </w:r>
      <w:r w:rsidR="00F52B33" w:rsidRPr="008D6A10">
        <w:rPr>
          <w:rFonts w:ascii="GHEA Grapalat" w:hAnsi="GHEA Grapalat"/>
          <w:sz w:val="20"/>
          <w:szCs w:val="20"/>
        </w:rPr>
        <w:t>участника</w:t>
      </w:r>
      <w:r w:rsidR="001F3676" w:rsidRPr="008D6A10">
        <w:rPr>
          <w:rFonts w:ascii="GHEA Grapalat" w:hAnsi="GHEA Grapalat"/>
          <w:sz w:val="20"/>
          <w:szCs w:val="20"/>
        </w:rPr>
        <w:t>, в список,</w:t>
      </w:r>
      <w:r w:rsidR="00E926E9" w:rsidRPr="008D6A10">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D6A10">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3360C" w:rsidRPr="0063360C" w:rsidRDefault="0063360C" w:rsidP="00504127">
      <w:pPr>
        <w:widowControl w:val="0"/>
        <w:ind w:firstLine="450"/>
        <w:contextualSpacing/>
        <w:jc w:val="both"/>
        <w:rPr>
          <w:rFonts w:ascii="GHEA Grapalat" w:hAnsi="GHEA Grapalat"/>
          <w:sz w:val="20"/>
          <w:szCs w:val="20"/>
        </w:rPr>
      </w:pPr>
      <w:r w:rsidRPr="0063360C">
        <w:rPr>
          <w:rFonts w:ascii="GHEA Grapalat" w:hAnsi="GHEA Grapalat" w:hint="eastAsia"/>
          <w:sz w:val="20"/>
          <w:szCs w:val="20"/>
        </w:rPr>
        <w:t>При</w:t>
      </w:r>
      <w:r w:rsidRPr="0063360C">
        <w:rPr>
          <w:rFonts w:ascii="GHEA Grapalat" w:hAnsi="GHEA Grapalat"/>
          <w:sz w:val="20"/>
          <w:szCs w:val="20"/>
        </w:rPr>
        <w:t xml:space="preserve"> </w:t>
      </w:r>
      <w:r w:rsidRPr="0063360C">
        <w:rPr>
          <w:rFonts w:ascii="GHEA Grapalat" w:hAnsi="GHEA Grapalat" w:hint="eastAsia"/>
          <w:sz w:val="20"/>
          <w:szCs w:val="20"/>
        </w:rPr>
        <w:t>этом</w:t>
      </w:r>
      <w:r w:rsidRPr="0063360C">
        <w:rPr>
          <w:rFonts w:ascii="GHEA Grapalat" w:hAnsi="GHEA Grapalat"/>
          <w:sz w:val="20"/>
          <w:szCs w:val="20"/>
        </w:rPr>
        <w:t xml:space="preserve">, </w:t>
      </w:r>
      <w:r w:rsidRPr="0063360C">
        <w:rPr>
          <w:rFonts w:ascii="GHEA Grapalat" w:hAnsi="GHEA Grapalat" w:hint="eastAsia"/>
          <w:sz w:val="20"/>
          <w:szCs w:val="20"/>
        </w:rPr>
        <w:t>если</w:t>
      </w:r>
      <w:r w:rsidRPr="0063360C">
        <w:rPr>
          <w:rFonts w:ascii="GHEA Grapalat" w:hAnsi="GHEA Grapalat"/>
          <w:sz w:val="20"/>
          <w:szCs w:val="20"/>
        </w:rPr>
        <w:t xml:space="preserve"> </w:t>
      </w:r>
      <w:r w:rsidRPr="0063360C">
        <w:rPr>
          <w:rFonts w:ascii="GHEA Grapalat" w:hAnsi="GHEA Grapalat" w:hint="eastAsia"/>
          <w:sz w:val="20"/>
          <w:szCs w:val="20"/>
        </w:rPr>
        <w:t>заявление</w:t>
      </w:r>
      <w:r w:rsidRPr="0063360C">
        <w:rPr>
          <w:rFonts w:ascii="GHEA Grapalat" w:hAnsi="GHEA Grapalat"/>
          <w:sz w:val="20"/>
          <w:szCs w:val="20"/>
        </w:rPr>
        <w:t>-</w:t>
      </w:r>
      <w:r w:rsidRPr="0063360C">
        <w:rPr>
          <w:rFonts w:ascii="GHEA Grapalat" w:hAnsi="GHEA Grapalat" w:hint="eastAsia"/>
          <w:sz w:val="20"/>
          <w:szCs w:val="20"/>
        </w:rPr>
        <w:t>объявление</w:t>
      </w:r>
      <w:r w:rsidRPr="0063360C">
        <w:rPr>
          <w:rFonts w:ascii="GHEA Grapalat" w:hAnsi="GHEA Grapalat"/>
          <w:sz w:val="20"/>
          <w:szCs w:val="20"/>
        </w:rPr>
        <w:t xml:space="preserve"> </w:t>
      </w:r>
      <w:r w:rsidRPr="0063360C">
        <w:rPr>
          <w:rFonts w:ascii="GHEA Grapalat" w:hAnsi="GHEA Grapalat" w:hint="eastAsia"/>
          <w:sz w:val="20"/>
          <w:szCs w:val="20"/>
        </w:rPr>
        <w:t>о</w:t>
      </w:r>
      <w:r w:rsidRPr="0063360C">
        <w:rPr>
          <w:rFonts w:ascii="GHEA Grapalat" w:hAnsi="GHEA Grapalat"/>
          <w:sz w:val="20"/>
          <w:szCs w:val="20"/>
        </w:rPr>
        <w:t xml:space="preserve"> </w:t>
      </w:r>
      <w:r w:rsidRPr="0063360C">
        <w:rPr>
          <w:rFonts w:ascii="GHEA Grapalat" w:hAnsi="GHEA Grapalat" w:hint="eastAsia"/>
          <w:sz w:val="20"/>
          <w:szCs w:val="20"/>
        </w:rPr>
        <w:t>праве</w:t>
      </w:r>
      <w:r w:rsidRPr="0063360C">
        <w:rPr>
          <w:rFonts w:ascii="GHEA Grapalat" w:hAnsi="GHEA Grapalat"/>
          <w:sz w:val="20"/>
          <w:szCs w:val="20"/>
        </w:rPr>
        <w:t xml:space="preserve"> </w:t>
      </w:r>
      <w:r w:rsidRPr="0063360C">
        <w:rPr>
          <w:rFonts w:ascii="GHEA Grapalat" w:hAnsi="GHEA Grapalat" w:hint="eastAsia"/>
          <w:sz w:val="20"/>
          <w:szCs w:val="20"/>
        </w:rPr>
        <w:t>на</w:t>
      </w:r>
      <w:r w:rsidRPr="0063360C">
        <w:rPr>
          <w:rFonts w:ascii="GHEA Grapalat" w:hAnsi="GHEA Grapalat"/>
          <w:sz w:val="20"/>
          <w:szCs w:val="20"/>
        </w:rPr>
        <w:t xml:space="preserve"> </w:t>
      </w:r>
      <w:r w:rsidRPr="0063360C">
        <w:rPr>
          <w:rFonts w:ascii="GHEA Grapalat" w:hAnsi="GHEA Grapalat" w:hint="eastAsia"/>
          <w:sz w:val="20"/>
          <w:szCs w:val="20"/>
        </w:rPr>
        <w:t>участие</w:t>
      </w:r>
      <w:r w:rsidRPr="0063360C">
        <w:rPr>
          <w:rFonts w:ascii="GHEA Grapalat" w:hAnsi="GHEA Grapalat"/>
          <w:sz w:val="20"/>
          <w:szCs w:val="20"/>
        </w:rPr>
        <w:t xml:space="preserve"> </w:t>
      </w:r>
      <w:r w:rsidRPr="0063360C">
        <w:rPr>
          <w:rFonts w:ascii="GHEA Grapalat" w:hAnsi="GHEA Grapalat" w:hint="eastAsia"/>
          <w:sz w:val="20"/>
          <w:szCs w:val="20"/>
        </w:rPr>
        <w:t>в</w:t>
      </w:r>
      <w:r w:rsidRPr="0063360C">
        <w:rPr>
          <w:rFonts w:ascii="GHEA Grapalat" w:hAnsi="GHEA Grapalat"/>
          <w:sz w:val="20"/>
          <w:szCs w:val="20"/>
        </w:rPr>
        <w:t xml:space="preserve"> </w:t>
      </w:r>
      <w:r w:rsidRPr="0063360C">
        <w:rPr>
          <w:rFonts w:ascii="GHEA Grapalat" w:hAnsi="GHEA Grapalat" w:hint="eastAsia"/>
          <w:sz w:val="20"/>
          <w:szCs w:val="20"/>
        </w:rPr>
        <w:t>закупках</w:t>
      </w:r>
      <w:r w:rsidRPr="0063360C">
        <w:rPr>
          <w:rFonts w:ascii="GHEA Grapalat" w:hAnsi="GHEA Grapalat"/>
          <w:sz w:val="20"/>
          <w:szCs w:val="20"/>
        </w:rPr>
        <w:t xml:space="preserve"> </w:t>
      </w:r>
      <w:r w:rsidRPr="0063360C">
        <w:rPr>
          <w:rFonts w:ascii="GHEA Grapalat" w:hAnsi="GHEA Grapalat" w:hint="eastAsia"/>
          <w:sz w:val="20"/>
          <w:szCs w:val="20"/>
        </w:rPr>
        <w:t>участника</w:t>
      </w:r>
      <w:r w:rsidRPr="0063360C">
        <w:rPr>
          <w:rFonts w:ascii="GHEA Grapalat" w:hAnsi="GHEA Grapalat"/>
          <w:sz w:val="20"/>
          <w:szCs w:val="20"/>
        </w:rPr>
        <w:t xml:space="preserve"> </w:t>
      </w:r>
      <w:r w:rsidRPr="0063360C">
        <w:rPr>
          <w:rFonts w:ascii="GHEA Grapalat" w:hAnsi="GHEA Grapalat" w:hint="eastAsia"/>
          <w:sz w:val="20"/>
          <w:szCs w:val="20"/>
        </w:rPr>
        <w:t>квалифицируется</w:t>
      </w:r>
      <w:r w:rsidRPr="0063360C">
        <w:rPr>
          <w:rFonts w:ascii="GHEA Grapalat" w:hAnsi="GHEA Grapalat"/>
          <w:sz w:val="20"/>
          <w:szCs w:val="20"/>
        </w:rPr>
        <w:t xml:space="preserve"> </w:t>
      </w:r>
      <w:r w:rsidRPr="0063360C">
        <w:rPr>
          <w:rFonts w:ascii="GHEA Grapalat" w:hAnsi="GHEA Grapalat" w:hint="eastAsia"/>
          <w:sz w:val="20"/>
          <w:szCs w:val="20"/>
        </w:rPr>
        <w:t>как</w:t>
      </w:r>
      <w:r w:rsidRPr="0063360C">
        <w:rPr>
          <w:rFonts w:ascii="GHEA Grapalat" w:hAnsi="GHEA Grapalat"/>
          <w:sz w:val="20"/>
          <w:szCs w:val="20"/>
        </w:rPr>
        <w:t xml:space="preserve"> </w:t>
      </w:r>
      <w:r w:rsidRPr="0063360C">
        <w:rPr>
          <w:rFonts w:ascii="GHEA Grapalat" w:hAnsi="GHEA Grapalat" w:hint="eastAsia"/>
          <w:sz w:val="20"/>
          <w:szCs w:val="20"/>
        </w:rPr>
        <w:t>несоответствующее</w:t>
      </w:r>
      <w:r w:rsidRPr="0063360C">
        <w:rPr>
          <w:rFonts w:ascii="GHEA Grapalat" w:hAnsi="GHEA Grapalat"/>
          <w:sz w:val="20"/>
          <w:szCs w:val="20"/>
        </w:rPr>
        <w:t xml:space="preserve"> </w:t>
      </w:r>
      <w:r w:rsidRPr="0063360C">
        <w:rPr>
          <w:rFonts w:ascii="GHEA Grapalat" w:hAnsi="GHEA Grapalat" w:hint="eastAsia"/>
          <w:sz w:val="20"/>
          <w:szCs w:val="20"/>
        </w:rPr>
        <w:t>действительности</w:t>
      </w:r>
      <w:r w:rsidRPr="0063360C">
        <w:rPr>
          <w:rFonts w:ascii="GHEA Grapalat" w:hAnsi="GHEA Grapalat"/>
          <w:sz w:val="20"/>
          <w:szCs w:val="20"/>
        </w:rPr>
        <w:t xml:space="preserve"> </w:t>
      </w:r>
      <w:r w:rsidRPr="0063360C">
        <w:rPr>
          <w:rFonts w:ascii="GHEA Grapalat" w:hAnsi="GHEA Grapalat" w:hint="eastAsia"/>
          <w:sz w:val="20"/>
          <w:szCs w:val="20"/>
        </w:rPr>
        <w:t>или</w:t>
      </w:r>
      <w:r w:rsidRPr="0063360C">
        <w:rPr>
          <w:rFonts w:ascii="GHEA Grapalat" w:hAnsi="GHEA Grapalat"/>
          <w:sz w:val="20"/>
          <w:szCs w:val="20"/>
        </w:rPr>
        <w:t xml:space="preserve"> </w:t>
      </w:r>
      <w:r w:rsidRPr="0063360C">
        <w:rPr>
          <w:rFonts w:ascii="GHEA Grapalat" w:hAnsi="GHEA Grapalat" w:hint="eastAsia"/>
          <w:sz w:val="20"/>
          <w:szCs w:val="20"/>
        </w:rPr>
        <w:t>участник</w:t>
      </w:r>
      <w:r w:rsidRPr="0063360C">
        <w:rPr>
          <w:rFonts w:ascii="GHEA Grapalat" w:hAnsi="GHEA Grapalat"/>
          <w:sz w:val="20"/>
          <w:szCs w:val="20"/>
        </w:rPr>
        <w:t xml:space="preserve"> </w:t>
      </w:r>
      <w:r w:rsidRPr="0063360C">
        <w:rPr>
          <w:rFonts w:ascii="GHEA Grapalat" w:hAnsi="GHEA Grapalat" w:hint="eastAsia"/>
          <w:sz w:val="20"/>
          <w:szCs w:val="20"/>
        </w:rPr>
        <w:t>не</w:t>
      </w:r>
      <w:r w:rsidRPr="0063360C">
        <w:rPr>
          <w:rFonts w:ascii="GHEA Grapalat" w:hAnsi="GHEA Grapalat"/>
          <w:sz w:val="20"/>
          <w:szCs w:val="20"/>
        </w:rPr>
        <w:t xml:space="preserve"> </w:t>
      </w:r>
      <w:r w:rsidRPr="0063360C">
        <w:rPr>
          <w:rFonts w:ascii="GHEA Grapalat" w:hAnsi="GHEA Grapalat" w:hint="eastAsia"/>
          <w:sz w:val="20"/>
          <w:szCs w:val="20"/>
        </w:rPr>
        <w:t>представляет</w:t>
      </w:r>
      <w:r w:rsidRPr="0063360C">
        <w:rPr>
          <w:rFonts w:ascii="GHEA Grapalat" w:hAnsi="GHEA Grapalat"/>
          <w:sz w:val="20"/>
          <w:szCs w:val="20"/>
        </w:rPr>
        <w:t xml:space="preserve"> </w:t>
      </w:r>
      <w:r w:rsidRPr="0063360C">
        <w:rPr>
          <w:rFonts w:ascii="GHEA Grapalat" w:hAnsi="GHEA Grapalat" w:hint="eastAsia"/>
          <w:sz w:val="20"/>
          <w:szCs w:val="20"/>
        </w:rPr>
        <w:t>предусмотренные</w:t>
      </w:r>
      <w:r w:rsidRPr="0063360C">
        <w:rPr>
          <w:rFonts w:ascii="GHEA Grapalat" w:hAnsi="GHEA Grapalat"/>
          <w:sz w:val="20"/>
          <w:szCs w:val="20"/>
        </w:rPr>
        <w:t xml:space="preserve"> </w:t>
      </w:r>
      <w:r w:rsidRPr="0063360C">
        <w:rPr>
          <w:rFonts w:ascii="GHEA Grapalat" w:hAnsi="GHEA Grapalat" w:hint="eastAsia"/>
          <w:sz w:val="20"/>
          <w:szCs w:val="20"/>
        </w:rPr>
        <w:t>приглашением</w:t>
      </w:r>
      <w:r w:rsidRPr="0063360C">
        <w:rPr>
          <w:rFonts w:ascii="GHEA Grapalat" w:hAnsi="GHEA Grapalat"/>
          <w:sz w:val="20"/>
          <w:szCs w:val="20"/>
        </w:rPr>
        <w:t xml:space="preserve"> </w:t>
      </w:r>
      <w:r w:rsidRPr="0063360C">
        <w:rPr>
          <w:rFonts w:ascii="GHEA Grapalat" w:hAnsi="GHEA Grapalat" w:hint="eastAsia"/>
          <w:sz w:val="20"/>
          <w:szCs w:val="20"/>
        </w:rPr>
        <w:t>документы</w:t>
      </w:r>
      <w:r w:rsidRPr="0063360C">
        <w:rPr>
          <w:rFonts w:ascii="GHEA Grapalat" w:hAnsi="GHEA Grapalat"/>
          <w:sz w:val="20"/>
          <w:szCs w:val="20"/>
        </w:rPr>
        <w:t xml:space="preserve">  </w:t>
      </w:r>
      <w:r w:rsidRPr="0063360C">
        <w:rPr>
          <w:rFonts w:ascii="GHEA Grapalat" w:hAnsi="GHEA Grapalat" w:hint="eastAsia"/>
          <w:sz w:val="20"/>
          <w:szCs w:val="20"/>
        </w:rPr>
        <w:t>в</w:t>
      </w:r>
      <w:r w:rsidRPr="0063360C">
        <w:rPr>
          <w:rFonts w:ascii="GHEA Grapalat" w:hAnsi="GHEA Grapalat"/>
          <w:sz w:val="20"/>
          <w:szCs w:val="20"/>
        </w:rPr>
        <w:t xml:space="preserve"> </w:t>
      </w:r>
      <w:r w:rsidRPr="0063360C">
        <w:rPr>
          <w:rFonts w:ascii="GHEA Grapalat" w:hAnsi="GHEA Grapalat" w:hint="eastAsia"/>
          <w:sz w:val="20"/>
          <w:szCs w:val="20"/>
        </w:rPr>
        <w:t>порядке</w:t>
      </w:r>
      <w:r w:rsidRPr="0063360C">
        <w:rPr>
          <w:rFonts w:ascii="GHEA Grapalat" w:hAnsi="GHEA Grapalat"/>
          <w:sz w:val="20"/>
          <w:szCs w:val="20"/>
        </w:rPr>
        <w:t xml:space="preserve"> </w:t>
      </w:r>
      <w:r w:rsidRPr="0063360C">
        <w:rPr>
          <w:rFonts w:ascii="GHEA Grapalat" w:hAnsi="GHEA Grapalat" w:hint="eastAsia"/>
          <w:sz w:val="20"/>
          <w:szCs w:val="20"/>
        </w:rPr>
        <w:t>и</w:t>
      </w:r>
      <w:r w:rsidRPr="0063360C">
        <w:rPr>
          <w:rFonts w:ascii="GHEA Grapalat" w:hAnsi="GHEA Grapalat"/>
          <w:sz w:val="20"/>
          <w:szCs w:val="20"/>
        </w:rPr>
        <w:t xml:space="preserve"> </w:t>
      </w:r>
      <w:r w:rsidRPr="0063360C">
        <w:rPr>
          <w:rFonts w:ascii="GHEA Grapalat" w:hAnsi="GHEA Grapalat" w:hint="eastAsia"/>
          <w:sz w:val="20"/>
          <w:szCs w:val="20"/>
        </w:rPr>
        <w:t>сроки</w:t>
      </w:r>
      <w:r w:rsidRPr="0063360C">
        <w:rPr>
          <w:rFonts w:ascii="GHEA Grapalat" w:hAnsi="GHEA Grapalat"/>
          <w:sz w:val="20"/>
          <w:szCs w:val="20"/>
        </w:rPr>
        <w:t xml:space="preserve">, </w:t>
      </w:r>
      <w:r w:rsidRPr="0063360C">
        <w:rPr>
          <w:rFonts w:ascii="GHEA Grapalat" w:hAnsi="GHEA Grapalat" w:hint="eastAsia"/>
          <w:sz w:val="20"/>
          <w:szCs w:val="20"/>
        </w:rPr>
        <w:t>установленные</w:t>
      </w:r>
      <w:r w:rsidRPr="0063360C">
        <w:rPr>
          <w:rFonts w:ascii="GHEA Grapalat" w:hAnsi="GHEA Grapalat"/>
          <w:sz w:val="20"/>
          <w:szCs w:val="20"/>
        </w:rPr>
        <w:t xml:space="preserve"> </w:t>
      </w:r>
      <w:r w:rsidRPr="0063360C">
        <w:rPr>
          <w:rFonts w:ascii="GHEA Grapalat" w:hAnsi="GHEA Grapalat" w:hint="eastAsia"/>
          <w:sz w:val="20"/>
          <w:szCs w:val="20"/>
        </w:rPr>
        <w:t>настоящим</w:t>
      </w:r>
      <w:r w:rsidRPr="0063360C">
        <w:rPr>
          <w:rFonts w:ascii="GHEA Grapalat" w:hAnsi="GHEA Grapalat"/>
          <w:sz w:val="20"/>
          <w:szCs w:val="20"/>
        </w:rPr>
        <w:t xml:space="preserve"> </w:t>
      </w:r>
      <w:r w:rsidRPr="0063360C">
        <w:rPr>
          <w:rFonts w:ascii="GHEA Grapalat" w:hAnsi="GHEA Grapalat" w:hint="eastAsia"/>
          <w:sz w:val="20"/>
          <w:szCs w:val="20"/>
        </w:rPr>
        <w:t>приглашением</w:t>
      </w:r>
      <w:r w:rsidRPr="0063360C">
        <w:rPr>
          <w:rFonts w:ascii="GHEA Grapalat" w:hAnsi="GHEA Grapalat"/>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3360C">
        <w:rPr>
          <w:rFonts w:ascii="GHEA Grapalat" w:hAnsi="GHEA Grapalat" w:hint="eastAsia"/>
          <w:sz w:val="20"/>
          <w:szCs w:val="20"/>
        </w:rPr>
        <w:t>или</w:t>
      </w:r>
      <w:r w:rsidRPr="0063360C">
        <w:rPr>
          <w:rFonts w:ascii="GHEA Grapalat" w:hAnsi="GHEA Grapalat"/>
          <w:sz w:val="20"/>
          <w:szCs w:val="20"/>
        </w:rPr>
        <w:t xml:space="preserve"> </w:t>
      </w:r>
      <w:r w:rsidRPr="0063360C">
        <w:rPr>
          <w:rFonts w:ascii="GHEA Grapalat" w:hAnsi="GHEA Grapalat" w:hint="eastAsia"/>
          <w:sz w:val="20"/>
          <w:szCs w:val="20"/>
        </w:rPr>
        <w:t>отобранный</w:t>
      </w:r>
      <w:r w:rsidRPr="0063360C">
        <w:rPr>
          <w:rFonts w:ascii="GHEA Grapalat" w:hAnsi="GHEA Grapalat"/>
          <w:sz w:val="20"/>
          <w:szCs w:val="20"/>
        </w:rPr>
        <w:t xml:space="preserve"> </w:t>
      </w:r>
      <w:r w:rsidRPr="0063360C">
        <w:rPr>
          <w:rFonts w:ascii="GHEA Grapalat" w:hAnsi="GHEA Grapalat" w:hint="eastAsia"/>
          <w:sz w:val="20"/>
          <w:szCs w:val="20"/>
        </w:rPr>
        <w:t>участник</w:t>
      </w:r>
      <w:r w:rsidRPr="0063360C">
        <w:rPr>
          <w:rFonts w:ascii="GHEA Grapalat" w:hAnsi="GHEA Grapalat"/>
          <w:sz w:val="20"/>
          <w:szCs w:val="20"/>
        </w:rPr>
        <w:t xml:space="preserve"> </w:t>
      </w:r>
      <w:r w:rsidRPr="0063360C">
        <w:rPr>
          <w:rFonts w:ascii="GHEA Grapalat" w:hAnsi="GHEA Grapalat" w:hint="eastAsia"/>
          <w:sz w:val="20"/>
          <w:szCs w:val="20"/>
        </w:rPr>
        <w:t>не</w:t>
      </w:r>
      <w:r w:rsidRPr="0063360C">
        <w:rPr>
          <w:rFonts w:ascii="GHEA Grapalat" w:hAnsi="GHEA Grapalat"/>
          <w:sz w:val="20"/>
          <w:szCs w:val="20"/>
        </w:rPr>
        <w:t xml:space="preserve"> </w:t>
      </w:r>
      <w:r w:rsidRPr="0063360C">
        <w:rPr>
          <w:rFonts w:ascii="GHEA Grapalat" w:hAnsi="GHEA Grapalat" w:hint="eastAsia"/>
          <w:sz w:val="20"/>
          <w:szCs w:val="20"/>
        </w:rPr>
        <w:t>представляет</w:t>
      </w:r>
      <w:r w:rsidRPr="0063360C">
        <w:rPr>
          <w:rFonts w:ascii="GHEA Grapalat" w:hAnsi="GHEA Grapalat"/>
          <w:sz w:val="20"/>
          <w:szCs w:val="20"/>
        </w:rPr>
        <w:t xml:space="preserve"> </w:t>
      </w:r>
      <w:r w:rsidRPr="0063360C">
        <w:rPr>
          <w:rFonts w:ascii="GHEA Grapalat" w:hAnsi="GHEA Grapalat" w:hint="eastAsia"/>
          <w:sz w:val="20"/>
          <w:szCs w:val="20"/>
        </w:rPr>
        <w:t>обеспечение</w:t>
      </w:r>
      <w:r w:rsidRPr="0063360C">
        <w:rPr>
          <w:rFonts w:ascii="GHEA Grapalat" w:hAnsi="GHEA Grapalat"/>
          <w:sz w:val="20"/>
          <w:szCs w:val="20"/>
        </w:rPr>
        <w:t xml:space="preserve"> </w:t>
      </w:r>
      <w:r w:rsidRPr="0063360C">
        <w:rPr>
          <w:rFonts w:ascii="GHEA Grapalat" w:hAnsi="GHEA Grapalat" w:hint="eastAsia"/>
          <w:sz w:val="20"/>
          <w:szCs w:val="20"/>
        </w:rPr>
        <w:t>квалификации</w:t>
      </w:r>
      <w:r w:rsidRPr="0063360C">
        <w:rPr>
          <w:rFonts w:ascii="GHEA Grapalat" w:hAnsi="GHEA Grapalat"/>
          <w:sz w:val="20"/>
          <w:szCs w:val="20"/>
        </w:rPr>
        <w:t xml:space="preserve"> </w:t>
      </w:r>
      <w:r w:rsidRPr="0063360C">
        <w:rPr>
          <w:rFonts w:ascii="GHEA Grapalat" w:hAnsi="GHEA Grapalat" w:hint="eastAsia"/>
          <w:sz w:val="20"/>
          <w:szCs w:val="20"/>
        </w:rPr>
        <w:t>или</w:t>
      </w:r>
      <w:r w:rsidRPr="0063360C">
        <w:rPr>
          <w:rFonts w:ascii="GHEA Grapalat" w:hAnsi="GHEA Grapalat"/>
          <w:sz w:val="20"/>
          <w:szCs w:val="20"/>
        </w:rPr>
        <w:t xml:space="preserve"> </w:t>
      </w:r>
      <w:r w:rsidRPr="0063360C">
        <w:rPr>
          <w:rFonts w:ascii="GHEA Grapalat" w:hAnsi="GHEA Grapalat" w:hint="eastAsia"/>
          <w:sz w:val="20"/>
          <w:szCs w:val="20"/>
        </w:rPr>
        <w:t>договора</w:t>
      </w:r>
      <w:r w:rsidRPr="0063360C">
        <w:rPr>
          <w:rFonts w:ascii="GHEA Grapalat" w:hAnsi="GHEA Grapalat"/>
          <w:sz w:val="20"/>
          <w:szCs w:val="20"/>
        </w:rPr>
        <w:t xml:space="preserve">, </w:t>
      </w:r>
      <w:r w:rsidRPr="0063360C">
        <w:rPr>
          <w:rFonts w:ascii="GHEA Grapalat" w:hAnsi="GHEA Grapalat" w:hint="eastAsia"/>
          <w:sz w:val="20"/>
          <w:szCs w:val="20"/>
        </w:rPr>
        <w:t>или</w:t>
      </w:r>
      <w:r w:rsidRPr="0063360C">
        <w:rPr>
          <w:rFonts w:ascii="GHEA Grapalat" w:hAnsi="GHEA Grapalat"/>
          <w:sz w:val="20"/>
          <w:szCs w:val="20"/>
        </w:rPr>
        <w:t xml:space="preserve"> </w:t>
      </w:r>
      <w:r w:rsidRPr="0063360C">
        <w:rPr>
          <w:rFonts w:ascii="GHEA Grapalat" w:hAnsi="GHEA Grapalat" w:hint="eastAsia"/>
          <w:sz w:val="20"/>
          <w:szCs w:val="20"/>
        </w:rPr>
        <w:t>если</w:t>
      </w:r>
      <w:r w:rsidRPr="0063360C">
        <w:rPr>
          <w:rFonts w:ascii="GHEA Grapalat" w:hAnsi="GHEA Grapalat"/>
          <w:sz w:val="20"/>
          <w:szCs w:val="20"/>
        </w:rPr>
        <w:t xml:space="preserve"> </w:t>
      </w:r>
      <w:r w:rsidRPr="0063360C">
        <w:rPr>
          <w:rFonts w:ascii="GHEA Grapalat" w:hAnsi="GHEA Grapalat" w:hint="eastAsia"/>
          <w:sz w:val="20"/>
          <w:szCs w:val="20"/>
        </w:rPr>
        <w:t>процедура</w:t>
      </w:r>
      <w:r w:rsidRPr="0063360C">
        <w:rPr>
          <w:rFonts w:ascii="GHEA Grapalat" w:hAnsi="GHEA Grapalat"/>
          <w:sz w:val="20"/>
          <w:szCs w:val="20"/>
        </w:rPr>
        <w:t xml:space="preserve"> </w:t>
      </w:r>
      <w:r w:rsidRPr="0063360C">
        <w:rPr>
          <w:rFonts w:ascii="GHEA Grapalat" w:hAnsi="GHEA Grapalat" w:hint="eastAsia"/>
          <w:sz w:val="20"/>
          <w:szCs w:val="20"/>
        </w:rPr>
        <w:t>организована</w:t>
      </w:r>
      <w:r w:rsidRPr="0063360C">
        <w:rPr>
          <w:rFonts w:ascii="GHEA Grapalat" w:hAnsi="GHEA Grapalat"/>
          <w:sz w:val="20"/>
          <w:szCs w:val="20"/>
        </w:rPr>
        <w:t xml:space="preserve"> </w:t>
      </w:r>
      <w:r w:rsidRPr="0063360C">
        <w:rPr>
          <w:rFonts w:ascii="GHEA Grapalat" w:hAnsi="GHEA Grapalat" w:hint="eastAsia"/>
          <w:sz w:val="20"/>
          <w:szCs w:val="20"/>
        </w:rPr>
        <w:t>в</w:t>
      </w:r>
      <w:r w:rsidRPr="0063360C">
        <w:rPr>
          <w:rFonts w:ascii="GHEA Grapalat" w:hAnsi="GHEA Grapalat"/>
          <w:sz w:val="20"/>
          <w:szCs w:val="20"/>
        </w:rPr>
        <w:t xml:space="preserve"> </w:t>
      </w:r>
      <w:r w:rsidRPr="0063360C">
        <w:rPr>
          <w:rFonts w:ascii="GHEA Grapalat" w:hAnsi="GHEA Grapalat" w:hint="eastAsia"/>
          <w:sz w:val="20"/>
          <w:szCs w:val="20"/>
        </w:rPr>
        <w:t>соответствии</w:t>
      </w:r>
      <w:r w:rsidRPr="0063360C">
        <w:rPr>
          <w:rFonts w:ascii="GHEA Grapalat" w:hAnsi="GHEA Grapalat"/>
          <w:sz w:val="20"/>
          <w:szCs w:val="20"/>
        </w:rPr>
        <w:t xml:space="preserve"> </w:t>
      </w:r>
      <w:r w:rsidRPr="0063360C">
        <w:rPr>
          <w:rFonts w:ascii="GHEA Grapalat" w:hAnsi="GHEA Grapalat" w:hint="eastAsia"/>
          <w:sz w:val="20"/>
          <w:szCs w:val="20"/>
        </w:rPr>
        <w:t>с</w:t>
      </w:r>
      <w:r w:rsidRPr="0063360C">
        <w:rPr>
          <w:rFonts w:ascii="GHEA Grapalat" w:hAnsi="GHEA Grapalat"/>
          <w:sz w:val="20"/>
          <w:szCs w:val="20"/>
        </w:rPr>
        <w:t xml:space="preserve"> </w:t>
      </w:r>
      <w:r w:rsidRPr="0063360C">
        <w:rPr>
          <w:rFonts w:ascii="GHEA Grapalat" w:hAnsi="GHEA Grapalat" w:hint="eastAsia"/>
          <w:sz w:val="20"/>
          <w:szCs w:val="20"/>
        </w:rPr>
        <w:t>нормами</w:t>
      </w:r>
      <w:r w:rsidRPr="0063360C">
        <w:rPr>
          <w:rFonts w:ascii="GHEA Grapalat" w:hAnsi="GHEA Grapalat"/>
          <w:sz w:val="20"/>
          <w:szCs w:val="20"/>
        </w:rPr>
        <w:t xml:space="preserve">, </w:t>
      </w:r>
      <w:r w:rsidRPr="0063360C">
        <w:rPr>
          <w:rFonts w:ascii="GHEA Grapalat" w:hAnsi="GHEA Grapalat" w:hint="eastAsia"/>
          <w:sz w:val="20"/>
          <w:szCs w:val="20"/>
        </w:rPr>
        <w:t>предусмотренным</w:t>
      </w:r>
      <w:r w:rsidRPr="0063360C">
        <w:rPr>
          <w:rFonts w:ascii="GHEA Grapalat" w:hAnsi="GHEA Grapalat"/>
          <w:sz w:val="20"/>
          <w:szCs w:val="20"/>
        </w:rPr>
        <w:t xml:space="preserve"> </w:t>
      </w:r>
      <w:r w:rsidRPr="0063360C">
        <w:rPr>
          <w:rFonts w:ascii="GHEA Grapalat" w:hAnsi="GHEA Grapalat" w:hint="eastAsia"/>
          <w:sz w:val="20"/>
          <w:szCs w:val="20"/>
        </w:rPr>
        <w:t>частью</w:t>
      </w:r>
      <w:r w:rsidRPr="0063360C">
        <w:rPr>
          <w:rFonts w:ascii="GHEA Grapalat" w:hAnsi="GHEA Grapalat"/>
          <w:sz w:val="20"/>
          <w:szCs w:val="20"/>
        </w:rPr>
        <w:t xml:space="preserve"> 6 </w:t>
      </w:r>
      <w:r w:rsidRPr="0063360C">
        <w:rPr>
          <w:rFonts w:ascii="GHEA Grapalat" w:hAnsi="GHEA Grapalat" w:hint="eastAsia"/>
          <w:sz w:val="20"/>
          <w:szCs w:val="20"/>
        </w:rPr>
        <w:t>статьи</w:t>
      </w:r>
      <w:r w:rsidRPr="0063360C">
        <w:rPr>
          <w:rFonts w:ascii="GHEA Grapalat" w:hAnsi="GHEA Grapalat"/>
          <w:sz w:val="20"/>
          <w:szCs w:val="20"/>
        </w:rPr>
        <w:t xml:space="preserve"> 15 </w:t>
      </w:r>
      <w:r w:rsidRPr="0063360C">
        <w:rPr>
          <w:rFonts w:ascii="GHEA Grapalat" w:hAnsi="GHEA Grapalat" w:hint="eastAsia"/>
          <w:sz w:val="20"/>
          <w:szCs w:val="20"/>
        </w:rPr>
        <w:t>Закона</w:t>
      </w:r>
      <w:r w:rsidRPr="0063360C">
        <w:rPr>
          <w:rFonts w:ascii="GHEA Grapalat" w:hAnsi="GHEA Grapalat"/>
          <w:sz w:val="20"/>
          <w:szCs w:val="20"/>
        </w:rPr>
        <w:t xml:space="preserve"> </w:t>
      </w:r>
      <w:r w:rsidRPr="0063360C">
        <w:rPr>
          <w:rFonts w:ascii="GHEA Grapalat" w:hAnsi="GHEA Grapalat" w:hint="eastAsia"/>
          <w:sz w:val="20"/>
          <w:szCs w:val="20"/>
        </w:rPr>
        <w:t>РА</w:t>
      </w:r>
      <w:r w:rsidRPr="0063360C">
        <w:rPr>
          <w:rFonts w:ascii="GHEA Grapalat" w:hAnsi="GHEA Grapalat"/>
          <w:sz w:val="20"/>
          <w:szCs w:val="20"/>
        </w:rPr>
        <w:t xml:space="preserve"> "</w:t>
      </w:r>
      <w:r w:rsidRPr="0063360C">
        <w:rPr>
          <w:rFonts w:ascii="GHEA Grapalat" w:hAnsi="GHEA Grapalat" w:hint="eastAsia"/>
          <w:sz w:val="20"/>
          <w:szCs w:val="20"/>
        </w:rPr>
        <w:t>О</w:t>
      </w:r>
      <w:r w:rsidRPr="0063360C">
        <w:rPr>
          <w:rFonts w:ascii="GHEA Grapalat" w:hAnsi="GHEA Grapalat"/>
          <w:sz w:val="20"/>
          <w:szCs w:val="20"/>
        </w:rPr>
        <w:t xml:space="preserve"> </w:t>
      </w:r>
      <w:r w:rsidRPr="0063360C">
        <w:rPr>
          <w:rFonts w:ascii="GHEA Grapalat" w:hAnsi="GHEA Grapalat" w:hint="eastAsia"/>
          <w:sz w:val="20"/>
          <w:szCs w:val="20"/>
        </w:rPr>
        <w:t>закупках</w:t>
      </w:r>
      <w:r w:rsidRPr="0063360C">
        <w:rPr>
          <w:rFonts w:ascii="GHEA Grapalat" w:hAnsi="GHEA Grapalat"/>
          <w:sz w:val="20"/>
          <w:szCs w:val="20"/>
        </w:rPr>
        <w:t xml:space="preserve">`, </w:t>
      </w:r>
      <w:r w:rsidRPr="0063360C">
        <w:rPr>
          <w:rFonts w:ascii="GHEA Grapalat" w:hAnsi="GHEA Grapalat" w:hint="eastAsia"/>
          <w:sz w:val="20"/>
          <w:szCs w:val="20"/>
        </w:rPr>
        <w:t>и</w:t>
      </w:r>
      <w:r w:rsidRPr="0063360C">
        <w:rPr>
          <w:rFonts w:ascii="GHEA Grapalat" w:hAnsi="GHEA Grapalat"/>
          <w:sz w:val="20"/>
          <w:szCs w:val="20"/>
        </w:rPr>
        <w:t xml:space="preserve"> </w:t>
      </w:r>
      <w:r w:rsidRPr="0063360C">
        <w:rPr>
          <w:rFonts w:ascii="GHEA Grapalat" w:hAnsi="GHEA Grapalat" w:hint="eastAsia"/>
          <w:sz w:val="20"/>
          <w:szCs w:val="20"/>
        </w:rPr>
        <w:t>в</w:t>
      </w:r>
      <w:r w:rsidRPr="0063360C">
        <w:rPr>
          <w:rFonts w:ascii="GHEA Grapalat" w:hAnsi="GHEA Grapalat"/>
          <w:sz w:val="20"/>
          <w:szCs w:val="20"/>
        </w:rPr>
        <w:t xml:space="preserve"> </w:t>
      </w:r>
      <w:r w:rsidRPr="0063360C">
        <w:rPr>
          <w:rFonts w:ascii="GHEA Grapalat" w:hAnsi="GHEA Grapalat" w:hint="eastAsia"/>
          <w:sz w:val="20"/>
          <w:szCs w:val="20"/>
        </w:rPr>
        <w:t>результате</w:t>
      </w:r>
      <w:r w:rsidRPr="0063360C">
        <w:rPr>
          <w:rFonts w:ascii="GHEA Grapalat" w:hAnsi="GHEA Grapalat"/>
          <w:sz w:val="20"/>
          <w:szCs w:val="20"/>
        </w:rPr>
        <w:t xml:space="preserve"> </w:t>
      </w:r>
      <w:r w:rsidRPr="0063360C">
        <w:rPr>
          <w:rFonts w:ascii="GHEA Grapalat" w:hAnsi="GHEA Grapalat" w:hint="eastAsia"/>
          <w:sz w:val="20"/>
          <w:szCs w:val="20"/>
        </w:rPr>
        <w:t>этого</w:t>
      </w:r>
      <w:r w:rsidRPr="0063360C">
        <w:rPr>
          <w:rFonts w:ascii="GHEA Grapalat" w:hAnsi="GHEA Grapalat"/>
          <w:sz w:val="20"/>
          <w:szCs w:val="20"/>
        </w:rPr>
        <w:t xml:space="preserve"> </w:t>
      </w:r>
      <w:r w:rsidRPr="0063360C">
        <w:rPr>
          <w:rFonts w:ascii="GHEA Grapalat" w:hAnsi="GHEA Grapalat" w:hint="eastAsia"/>
          <w:sz w:val="20"/>
          <w:szCs w:val="20"/>
        </w:rPr>
        <w:t>в</w:t>
      </w:r>
      <w:r w:rsidRPr="0063360C">
        <w:rPr>
          <w:rFonts w:ascii="GHEA Grapalat" w:hAnsi="GHEA Grapalat"/>
          <w:sz w:val="20"/>
          <w:szCs w:val="20"/>
        </w:rPr>
        <w:t xml:space="preserve"> </w:t>
      </w:r>
      <w:r w:rsidRPr="0063360C">
        <w:rPr>
          <w:rFonts w:ascii="GHEA Grapalat" w:hAnsi="GHEA Grapalat" w:hint="eastAsia"/>
          <w:sz w:val="20"/>
          <w:szCs w:val="20"/>
        </w:rPr>
        <w:t>целях</w:t>
      </w:r>
      <w:r w:rsidRPr="0063360C">
        <w:rPr>
          <w:rFonts w:ascii="GHEA Grapalat" w:hAnsi="GHEA Grapalat"/>
          <w:sz w:val="20"/>
          <w:szCs w:val="20"/>
        </w:rPr>
        <w:t xml:space="preserve"> </w:t>
      </w:r>
      <w:r w:rsidRPr="0063360C">
        <w:rPr>
          <w:rFonts w:ascii="GHEA Grapalat" w:hAnsi="GHEA Grapalat" w:hint="eastAsia"/>
          <w:sz w:val="20"/>
          <w:szCs w:val="20"/>
        </w:rPr>
        <w:t>заключения</w:t>
      </w:r>
      <w:r w:rsidRPr="0063360C">
        <w:rPr>
          <w:rFonts w:ascii="GHEA Grapalat" w:hAnsi="GHEA Grapalat"/>
          <w:sz w:val="20"/>
          <w:szCs w:val="20"/>
        </w:rPr>
        <w:t xml:space="preserve"> </w:t>
      </w:r>
      <w:r w:rsidRPr="0063360C">
        <w:rPr>
          <w:rFonts w:ascii="GHEA Grapalat" w:hAnsi="GHEA Grapalat" w:hint="eastAsia"/>
          <w:sz w:val="20"/>
          <w:szCs w:val="20"/>
        </w:rPr>
        <w:t>соглашения</w:t>
      </w:r>
      <w:r w:rsidRPr="0063360C">
        <w:rPr>
          <w:rFonts w:ascii="GHEA Grapalat" w:hAnsi="GHEA Grapalat"/>
          <w:sz w:val="20"/>
          <w:szCs w:val="20"/>
        </w:rPr>
        <w:t xml:space="preserve"> </w:t>
      </w:r>
      <w:r w:rsidRPr="0063360C">
        <w:rPr>
          <w:rFonts w:ascii="GHEA Grapalat" w:hAnsi="GHEA Grapalat" w:hint="eastAsia"/>
          <w:sz w:val="20"/>
          <w:szCs w:val="20"/>
        </w:rPr>
        <w:t>лицо</w:t>
      </w:r>
      <w:r w:rsidRPr="0063360C">
        <w:rPr>
          <w:rFonts w:ascii="GHEA Grapalat" w:hAnsi="GHEA Grapalat"/>
          <w:sz w:val="20"/>
          <w:szCs w:val="20"/>
        </w:rPr>
        <w:t xml:space="preserve">, </w:t>
      </w:r>
      <w:r w:rsidRPr="0063360C">
        <w:rPr>
          <w:rFonts w:ascii="GHEA Grapalat" w:hAnsi="GHEA Grapalat" w:hint="eastAsia"/>
          <w:sz w:val="20"/>
          <w:szCs w:val="20"/>
        </w:rPr>
        <w:t>заключившее</w:t>
      </w:r>
      <w:r w:rsidRPr="0063360C">
        <w:rPr>
          <w:rFonts w:ascii="GHEA Grapalat" w:hAnsi="GHEA Grapalat"/>
          <w:sz w:val="20"/>
          <w:szCs w:val="20"/>
        </w:rPr>
        <w:t xml:space="preserve"> </w:t>
      </w:r>
      <w:r w:rsidRPr="0063360C">
        <w:rPr>
          <w:rFonts w:ascii="GHEA Grapalat" w:hAnsi="GHEA Grapalat" w:hint="eastAsia"/>
          <w:sz w:val="20"/>
          <w:szCs w:val="20"/>
        </w:rPr>
        <w:t>договор</w:t>
      </w:r>
      <w:r w:rsidRPr="0063360C">
        <w:rPr>
          <w:rFonts w:ascii="GHEA Grapalat" w:hAnsi="GHEA Grapalat"/>
          <w:sz w:val="20"/>
          <w:szCs w:val="20"/>
        </w:rPr>
        <w:t xml:space="preserve"> </w:t>
      </w:r>
      <w:r w:rsidRPr="0063360C">
        <w:rPr>
          <w:rFonts w:ascii="GHEA Grapalat" w:hAnsi="GHEA Grapalat" w:hint="eastAsia"/>
          <w:sz w:val="20"/>
          <w:szCs w:val="20"/>
        </w:rPr>
        <w:t>в</w:t>
      </w:r>
      <w:r w:rsidRPr="0063360C">
        <w:rPr>
          <w:rFonts w:ascii="GHEA Grapalat" w:hAnsi="GHEA Grapalat"/>
          <w:sz w:val="20"/>
          <w:szCs w:val="20"/>
        </w:rPr>
        <w:t xml:space="preserve"> </w:t>
      </w:r>
      <w:r w:rsidRPr="0063360C">
        <w:rPr>
          <w:rFonts w:ascii="GHEA Grapalat" w:hAnsi="GHEA Grapalat" w:hint="eastAsia"/>
          <w:sz w:val="20"/>
          <w:szCs w:val="20"/>
        </w:rPr>
        <w:t>установленный</w:t>
      </w:r>
      <w:r w:rsidRPr="0063360C">
        <w:rPr>
          <w:rFonts w:ascii="GHEA Grapalat" w:hAnsi="GHEA Grapalat"/>
          <w:sz w:val="20"/>
          <w:szCs w:val="20"/>
        </w:rPr>
        <w:t xml:space="preserve"> </w:t>
      </w:r>
      <w:r w:rsidRPr="0063360C">
        <w:rPr>
          <w:rFonts w:ascii="GHEA Grapalat" w:hAnsi="GHEA Grapalat" w:hint="eastAsia"/>
          <w:sz w:val="20"/>
          <w:szCs w:val="20"/>
        </w:rPr>
        <w:t>срок</w:t>
      </w:r>
      <w:r w:rsidRPr="0063360C">
        <w:rPr>
          <w:rFonts w:ascii="GHEA Grapalat" w:hAnsi="GHEA Grapalat"/>
          <w:sz w:val="20"/>
          <w:szCs w:val="20"/>
        </w:rPr>
        <w:t xml:space="preserve"> </w:t>
      </w:r>
      <w:r w:rsidRPr="0063360C">
        <w:rPr>
          <w:rFonts w:ascii="GHEA Grapalat" w:hAnsi="GHEA Grapalat" w:hint="eastAsia"/>
          <w:sz w:val="20"/>
          <w:szCs w:val="20"/>
        </w:rPr>
        <w:t>обеспечение</w:t>
      </w:r>
      <w:r w:rsidRPr="0063360C">
        <w:rPr>
          <w:rFonts w:ascii="GHEA Grapalat" w:hAnsi="GHEA Grapalat"/>
          <w:sz w:val="20"/>
          <w:szCs w:val="20"/>
        </w:rPr>
        <w:t xml:space="preserve"> </w:t>
      </w:r>
      <w:r w:rsidRPr="0063360C">
        <w:rPr>
          <w:rFonts w:ascii="GHEA Grapalat" w:hAnsi="GHEA Grapalat" w:hint="eastAsia"/>
          <w:sz w:val="20"/>
          <w:szCs w:val="20"/>
        </w:rPr>
        <w:t>договора</w:t>
      </w:r>
      <w:r w:rsidRPr="0063360C">
        <w:rPr>
          <w:rFonts w:ascii="GHEA Grapalat" w:hAnsi="GHEA Grapalat"/>
          <w:sz w:val="20"/>
          <w:szCs w:val="20"/>
        </w:rPr>
        <w:t xml:space="preserve"> </w:t>
      </w:r>
      <w:r w:rsidRPr="0063360C">
        <w:rPr>
          <w:rFonts w:ascii="GHEA Grapalat" w:hAnsi="GHEA Grapalat" w:hint="eastAsia"/>
          <w:sz w:val="20"/>
          <w:szCs w:val="20"/>
        </w:rPr>
        <w:t>и</w:t>
      </w:r>
      <w:r w:rsidRPr="0063360C">
        <w:rPr>
          <w:rFonts w:ascii="GHEA Grapalat" w:hAnsi="GHEA Grapalat"/>
          <w:sz w:val="20"/>
          <w:szCs w:val="20"/>
        </w:rPr>
        <w:t xml:space="preserve"> (</w:t>
      </w:r>
      <w:r w:rsidRPr="0063360C">
        <w:rPr>
          <w:rFonts w:ascii="GHEA Grapalat" w:hAnsi="GHEA Grapalat" w:hint="eastAsia"/>
          <w:sz w:val="20"/>
          <w:szCs w:val="20"/>
        </w:rPr>
        <w:t>или</w:t>
      </w:r>
      <w:r w:rsidRPr="0063360C">
        <w:rPr>
          <w:rFonts w:ascii="GHEA Grapalat" w:hAnsi="GHEA Grapalat"/>
          <w:sz w:val="20"/>
          <w:szCs w:val="20"/>
        </w:rPr>
        <w:t xml:space="preserve">) </w:t>
      </w:r>
      <w:r w:rsidRPr="0063360C">
        <w:rPr>
          <w:rFonts w:ascii="GHEA Grapalat" w:hAnsi="GHEA Grapalat" w:hint="eastAsia"/>
          <w:sz w:val="20"/>
          <w:szCs w:val="20"/>
        </w:rPr>
        <w:t>квалификации</w:t>
      </w:r>
      <w:r w:rsidRPr="0063360C">
        <w:rPr>
          <w:rFonts w:ascii="GHEA Grapalat" w:hAnsi="GHEA Grapalat"/>
          <w:sz w:val="20"/>
          <w:szCs w:val="20"/>
        </w:rPr>
        <w:t xml:space="preserve">, </w:t>
      </w:r>
      <w:r w:rsidRPr="0063360C">
        <w:rPr>
          <w:rFonts w:ascii="GHEA Grapalat" w:hAnsi="GHEA Grapalat" w:hint="eastAsia"/>
          <w:sz w:val="20"/>
          <w:szCs w:val="20"/>
        </w:rPr>
        <w:t>представленного</w:t>
      </w:r>
      <w:r w:rsidRPr="0063360C">
        <w:rPr>
          <w:rFonts w:ascii="GHEA Grapalat" w:hAnsi="GHEA Grapalat"/>
          <w:sz w:val="20"/>
          <w:szCs w:val="20"/>
        </w:rPr>
        <w:t xml:space="preserve"> </w:t>
      </w:r>
      <w:r w:rsidRPr="0063360C">
        <w:rPr>
          <w:rFonts w:ascii="GHEA Grapalat" w:hAnsi="GHEA Grapalat" w:hint="eastAsia"/>
          <w:sz w:val="20"/>
          <w:szCs w:val="20"/>
        </w:rPr>
        <w:t>в</w:t>
      </w:r>
      <w:r w:rsidRPr="0063360C">
        <w:rPr>
          <w:rFonts w:ascii="GHEA Grapalat" w:hAnsi="GHEA Grapalat"/>
          <w:sz w:val="20"/>
          <w:szCs w:val="20"/>
        </w:rPr>
        <w:t xml:space="preserve"> </w:t>
      </w:r>
      <w:r w:rsidRPr="0063360C">
        <w:rPr>
          <w:rFonts w:ascii="GHEA Grapalat" w:hAnsi="GHEA Grapalat" w:hint="eastAsia"/>
          <w:sz w:val="20"/>
          <w:szCs w:val="20"/>
        </w:rPr>
        <w:t>виде</w:t>
      </w:r>
      <w:r w:rsidRPr="0063360C">
        <w:rPr>
          <w:rFonts w:ascii="GHEA Grapalat" w:hAnsi="GHEA Grapalat"/>
          <w:sz w:val="20"/>
          <w:szCs w:val="20"/>
        </w:rPr>
        <w:t xml:space="preserve"> </w:t>
      </w:r>
      <w:r w:rsidRPr="0063360C">
        <w:rPr>
          <w:rFonts w:ascii="GHEA Grapalat" w:hAnsi="GHEA Grapalat" w:hint="eastAsia"/>
          <w:sz w:val="20"/>
          <w:szCs w:val="20"/>
        </w:rPr>
        <w:t>односторонне</w:t>
      </w:r>
      <w:r w:rsidRPr="0063360C">
        <w:rPr>
          <w:rFonts w:ascii="GHEA Grapalat" w:hAnsi="GHEA Grapalat"/>
          <w:sz w:val="20"/>
          <w:szCs w:val="20"/>
        </w:rPr>
        <w:t xml:space="preserve"> </w:t>
      </w:r>
      <w:r w:rsidRPr="0063360C">
        <w:rPr>
          <w:rFonts w:ascii="GHEA Grapalat" w:hAnsi="GHEA Grapalat" w:hint="eastAsia"/>
          <w:sz w:val="20"/>
          <w:szCs w:val="20"/>
        </w:rPr>
        <w:t>утвержденного</w:t>
      </w:r>
      <w:r w:rsidRPr="0063360C">
        <w:rPr>
          <w:rFonts w:ascii="GHEA Grapalat" w:hAnsi="GHEA Grapalat"/>
          <w:sz w:val="20"/>
          <w:szCs w:val="20"/>
        </w:rPr>
        <w:t xml:space="preserve"> </w:t>
      </w:r>
      <w:r w:rsidRPr="0063360C">
        <w:rPr>
          <w:rFonts w:ascii="GHEA Grapalat" w:hAnsi="GHEA Grapalat" w:hint="eastAsia"/>
          <w:sz w:val="20"/>
          <w:szCs w:val="20"/>
        </w:rPr>
        <w:t>заявления</w:t>
      </w:r>
      <w:r w:rsidRPr="0063360C">
        <w:rPr>
          <w:rFonts w:ascii="GHEA Grapalat" w:hAnsi="GHEA Grapalat"/>
          <w:sz w:val="20"/>
          <w:szCs w:val="20"/>
        </w:rPr>
        <w:t xml:space="preserve">- </w:t>
      </w:r>
      <w:r w:rsidRPr="0063360C">
        <w:rPr>
          <w:rFonts w:ascii="GHEA Grapalat" w:hAnsi="GHEA Grapalat" w:hint="eastAsia"/>
          <w:sz w:val="20"/>
          <w:szCs w:val="20"/>
        </w:rPr>
        <w:t>неустойки</w:t>
      </w:r>
      <w:r w:rsidRPr="0063360C">
        <w:rPr>
          <w:rFonts w:ascii="GHEA Grapalat" w:hAnsi="GHEA Grapalat"/>
          <w:sz w:val="20"/>
          <w:szCs w:val="20"/>
        </w:rPr>
        <w:t xml:space="preserve"> (</w:t>
      </w:r>
      <w:r w:rsidRPr="0063360C">
        <w:rPr>
          <w:rFonts w:ascii="GHEA Grapalat" w:hAnsi="GHEA Grapalat" w:hint="eastAsia"/>
          <w:sz w:val="20"/>
          <w:szCs w:val="20"/>
        </w:rPr>
        <w:t>далее</w:t>
      </w:r>
      <w:r w:rsidRPr="0063360C">
        <w:rPr>
          <w:rFonts w:ascii="GHEA Grapalat" w:hAnsi="GHEA Grapalat"/>
          <w:sz w:val="20"/>
          <w:szCs w:val="20"/>
        </w:rPr>
        <w:t xml:space="preserve"> </w:t>
      </w:r>
      <w:r w:rsidRPr="0063360C">
        <w:rPr>
          <w:rFonts w:ascii="GHEA Grapalat" w:hAnsi="GHEA Grapalat" w:hint="eastAsia"/>
          <w:sz w:val="20"/>
          <w:szCs w:val="20"/>
        </w:rPr>
        <w:t>также</w:t>
      </w:r>
      <w:r w:rsidRPr="0063360C">
        <w:rPr>
          <w:rFonts w:ascii="GHEA Grapalat" w:hAnsi="GHEA Grapalat"/>
          <w:sz w:val="20"/>
          <w:szCs w:val="20"/>
        </w:rPr>
        <w:t xml:space="preserve"> </w:t>
      </w:r>
      <w:r w:rsidRPr="0063360C">
        <w:rPr>
          <w:rFonts w:ascii="GHEA Grapalat" w:hAnsi="GHEA Grapalat" w:hint="eastAsia"/>
          <w:sz w:val="20"/>
          <w:szCs w:val="20"/>
        </w:rPr>
        <w:t>неустойки</w:t>
      </w:r>
      <w:r w:rsidRPr="0063360C">
        <w:rPr>
          <w:rFonts w:ascii="GHEA Grapalat" w:hAnsi="GHEA Grapalat"/>
          <w:sz w:val="20"/>
          <w:szCs w:val="20"/>
        </w:rPr>
        <w:t xml:space="preserve">), </w:t>
      </w:r>
      <w:r w:rsidRPr="0063360C">
        <w:rPr>
          <w:rFonts w:ascii="GHEA Grapalat" w:hAnsi="GHEA Grapalat" w:hint="eastAsia"/>
          <w:sz w:val="20"/>
          <w:szCs w:val="20"/>
        </w:rPr>
        <w:t>не</w:t>
      </w:r>
      <w:r w:rsidRPr="0063360C">
        <w:rPr>
          <w:rFonts w:ascii="GHEA Grapalat" w:hAnsi="GHEA Grapalat"/>
          <w:sz w:val="20"/>
          <w:szCs w:val="20"/>
        </w:rPr>
        <w:t xml:space="preserve"> </w:t>
      </w:r>
      <w:r w:rsidRPr="0063360C">
        <w:rPr>
          <w:rFonts w:ascii="GHEA Grapalat" w:hAnsi="GHEA Grapalat" w:hint="eastAsia"/>
          <w:sz w:val="20"/>
          <w:szCs w:val="20"/>
        </w:rPr>
        <w:t>заменяет</w:t>
      </w:r>
      <w:r w:rsidRPr="0063360C">
        <w:rPr>
          <w:rFonts w:ascii="GHEA Grapalat" w:hAnsi="GHEA Grapalat"/>
          <w:sz w:val="20"/>
          <w:szCs w:val="20"/>
        </w:rPr>
        <w:t xml:space="preserve"> </w:t>
      </w:r>
      <w:r w:rsidRPr="0063360C">
        <w:rPr>
          <w:rFonts w:ascii="GHEA Grapalat" w:hAnsi="GHEA Grapalat" w:hint="eastAsia"/>
          <w:sz w:val="20"/>
          <w:szCs w:val="20"/>
        </w:rPr>
        <w:t>на</w:t>
      </w:r>
      <w:r w:rsidRPr="0063360C">
        <w:rPr>
          <w:rFonts w:ascii="GHEA Grapalat" w:hAnsi="GHEA Grapalat"/>
          <w:sz w:val="20"/>
          <w:szCs w:val="20"/>
        </w:rPr>
        <w:t xml:space="preserve"> </w:t>
      </w:r>
      <w:r w:rsidRPr="0063360C">
        <w:rPr>
          <w:rFonts w:ascii="GHEA Grapalat" w:hAnsi="GHEA Grapalat" w:hint="eastAsia"/>
          <w:sz w:val="20"/>
          <w:szCs w:val="20"/>
        </w:rPr>
        <w:t>банковскую</w:t>
      </w:r>
      <w:r w:rsidRPr="0063360C">
        <w:rPr>
          <w:rFonts w:ascii="GHEA Grapalat" w:hAnsi="GHEA Grapalat"/>
          <w:sz w:val="20"/>
          <w:szCs w:val="20"/>
        </w:rPr>
        <w:t xml:space="preserve"> </w:t>
      </w:r>
      <w:r w:rsidRPr="0063360C">
        <w:rPr>
          <w:rFonts w:ascii="GHEA Grapalat" w:hAnsi="GHEA Grapalat" w:hint="eastAsia"/>
          <w:sz w:val="20"/>
          <w:szCs w:val="20"/>
        </w:rPr>
        <w:t>гарантию</w:t>
      </w:r>
      <w:r w:rsidRPr="0063360C">
        <w:rPr>
          <w:rFonts w:ascii="GHEA Grapalat" w:hAnsi="GHEA Grapalat"/>
          <w:sz w:val="20"/>
          <w:szCs w:val="20"/>
        </w:rPr>
        <w:t xml:space="preserve"> </w:t>
      </w:r>
      <w:r w:rsidRPr="0063360C">
        <w:rPr>
          <w:rFonts w:ascii="GHEA Grapalat" w:hAnsi="GHEA Grapalat" w:hint="eastAsia"/>
          <w:sz w:val="20"/>
          <w:szCs w:val="20"/>
        </w:rPr>
        <w:t>или</w:t>
      </w:r>
      <w:r w:rsidRPr="0063360C">
        <w:rPr>
          <w:rFonts w:ascii="GHEA Grapalat" w:hAnsi="GHEA Grapalat"/>
          <w:sz w:val="20"/>
          <w:szCs w:val="20"/>
        </w:rPr>
        <w:t xml:space="preserve"> </w:t>
      </w:r>
      <w:r w:rsidRPr="0063360C">
        <w:rPr>
          <w:rFonts w:ascii="GHEA Grapalat" w:hAnsi="GHEA Grapalat" w:hint="eastAsia"/>
          <w:sz w:val="20"/>
          <w:szCs w:val="20"/>
        </w:rPr>
        <w:t>наличные</w:t>
      </w:r>
      <w:r w:rsidRPr="0063360C">
        <w:rPr>
          <w:rFonts w:ascii="GHEA Grapalat" w:hAnsi="GHEA Grapalat"/>
          <w:sz w:val="20"/>
          <w:szCs w:val="20"/>
        </w:rPr>
        <w:t xml:space="preserve"> </w:t>
      </w:r>
      <w:r w:rsidRPr="0063360C">
        <w:rPr>
          <w:rFonts w:ascii="GHEA Grapalat" w:hAnsi="GHEA Grapalat" w:hint="eastAsia"/>
          <w:sz w:val="20"/>
          <w:szCs w:val="20"/>
        </w:rPr>
        <w:t>деньги</w:t>
      </w:r>
      <w:r w:rsidRPr="0063360C">
        <w:rPr>
          <w:rFonts w:ascii="GHEA Grapalat" w:hAnsi="GHEA Grapalat"/>
          <w:sz w:val="20"/>
          <w:szCs w:val="20"/>
        </w:rPr>
        <w:t xml:space="preserve">, </w:t>
      </w:r>
      <w:r w:rsidRPr="0063360C">
        <w:rPr>
          <w:rFonts w:ascii="GHEA Grapalat" w:hAnsi="GHEA Grapalat" w:hint="eastAsia"/>
          <w:sz w:val="20"/>
          <w:szCs w:val="20"/>
        </w:rPr>
        <w:t>то</w:t>
      </w:r>
      <w:r w:rsidRPr="0063360C">
        <w:rPr>
          <w:rFonts w:ascii="GHEA Grapalat" w:hAnsi="GHEA Grapalat"/>
          <w:sz w:val="20"/>
          <w:szCs w:val="20"/>
        </w:rPr>
        <w:t xml:space="preserve"> </w:t>
      </w:r>
      <w:r w:rsidRPr="0063360C">
        <w:rPr>
          <w:rFonts w:ascii="GHEA Grapalat" w:hAnsi="GHEA Grapalat" w:hint="eastAsia"/>
          <w:sz w:val="20"/>
          <w:szCs w:val="20"/>
        </w:rPr>
        <w:t>это</w:t>
      </w:r>
      <w:r w:rsidRPr="0063360C">
        <w:rPr>
          <w:rFonts w:ascii="GHEA Grapalat" w:hAnsi="GHEA Grapalat"/>
          <w:sz w:val="20"/>
          <w:szCs w:val="20"/>
        </w:rPr>
        <w:t xml:space="preserve"> </w:t>
      </w:r>
      <w:r w:rsidRPr="0063360C">
        <w:rPr>
          <w:rFonts w:ascii="GHEA Grapalat" w:hAnsi="GHEA Grapalat" w:hint="eastAsia"/>
          <w:sz w:val="20"/>
          <w:szCs w:val="20"/>
        </w:rPr>
        <w:t>обстоятельство</w:t>
      </w:r>
      <w:r w:rsidRPr="0063360C">
        <w:rPr>
          <w:rFonts w:ascii="GHEA Grapalat" w:hAnsi="GHEA Grapalat"/>
          <w:sz w:val="20"/>
          <w:szCs w:val="20"/>
        </w:rPr>
        <w:t xml:space="preserve"> </w:t>
      </w:r>
      <w:r w:rsidRPr="0063360C">
        <w:rPr>
          <w:rFonts w:ascii="GHEA Grapalat" w:hAnsi="GHEA Grapalat" w:hint="eastAsia"/>
          <w:sz w:val="20"/>
          <w:szCs w:val="20"/>
        </w:rPr>
        <w:t>считается</w:t>
      </w:r>
      <w:r w:rsidRPr="0063360C">
        <w:rPr>
          <w:rFonts w:ascii="GHEA Grapalat" w:hAnsi="GHEA Grapalat"/>
          <w:sz w:val="20"/>
          <w:szCs w:val="20"/>
        </w:rPr>
        <w:t xml:space="preserve"> </w:t>
      </w:r>
      <w:r w:rsidRPr="0063360C">
        <w:rPr>
          <w:rFonts w:ascii="GHEA Grapalat" w:hAnsi="GHEA Grapalat" w:hint="eastAsia"/>
          <w:sz w:val="20"/>
          <w:szCs w:val="20"/>
        </w:rPr>
        <w:t>нарушением</w:t>
      </w:r>
      <w:r w:rsidRPr="0063360C">
        <w:rPr>
          <w:rFonts w:ascii="GHEA Grapalat" w:hAnsi="GHEA Grapalat"/>
          <w:sz w:val="20"/>
          <w:szCs w:val="20"/>
        </w:rPr>
        <w:t xml:space="preserve"> </w:t>
      </w:r>
      <w:r w:rsidRPr="0063360C">
        <w:rPr>
          <w:rFonts w:ascii="GHEA Grapalat" w:hAnsi="GHEA Grapalat" w:hint="eastAsia"/>
          <w:sz w:val="20"/>
          <w:szCs w:val="20"/>
        </w:rPr>
        <w:t>обязательства</w:t>
      </w:r>
      <w:r w:rsidRPr="0063360C">
        <w:rPr>
          <w:rFonts w:ascii="GHEA Grapalat" w:hAnsi="GHEA Grapalat"/>
          <w:sz w:val="20"/>
          <w:szCs w:val="20"/>
        </w:rPr>
        <w:t xml:space="preserve"> </w:t>
      </w:r>
      <w:r w:rsidRPr="0063360C">
        <w:rPr>
          <w:rFonts w:ascii="GHEA Grapalat" w:hAnsi="GHEA Grapalat" w:hint="eastAsia"/>
          <w:sz w:val="20"/>
          <w:szCs w:val="20"/>
        </w:rPr>
        <w:t>участника</w:t>
      </w:r>
      <w:r w:rsidRPr="0063360C">
        <w:rPr>
          <w:rFonts w:ascii="GHEA Grapalat" w:hAnsi="GHEA Grapalat"/>
          <w:sz w:val="20"/>
          <w:szCs w:val="20"/>
        </w:rPr>
        <w:t xml:space="preserve"> </w:t>
      </w:r>
      <w:r w:rsidRPr="0063360C">
        <w:rPr>
          <w:rFonts w:ascii="GHEA Grapalat" w:hAnsi="GHEA Grapalat" w:hint="eastAsia"/>
          <w:sz w:val="20"/>
          <w:szCs w:val="20"/>
        </w:rPr>
        <w:t>в</w:t>
      </w:r>
      <w:r w:rsidRPr="0063360C">
        <w:rPr>
          <w:rFonts w:ascii="GHEA Grapalat" w:hAnsi="GHEA Grapalat"/>
          <w:sz w:val="20"/>
          <w:szCs w:val="20"/>
        </w:rPr>
        <w:t xml:space="preserve"> </w:t>
      </w:r>
      <w:r w:rsidRPr="0063360C">
        <w:rPr>
          <w:rFonts w:ascii="GHEA Grapalat" w:hAnsi="GHEA Grapalat" w:hint="eastAsia"/>
          <w:sz w:val="20"/>
          <w:szCs w:val="20"/>
        </w:rPr>
        <w:t>рамках</w:t>
      </w:r>
      <w:r w:rsidRPr="0063360C">
        <w:rPr>
          <w:rFonts w:ascii="GHEA Grapalat" w:hAnsi="GHEA Grapalat"/>
          <w:sz w:val="20"/>
          <w:szCs w:val="20"/>
        </w:rPr>
        <w:t xml:space="preserve"> </w:t>
      </w:r>
      <w:r w:rsidRPr="0063360C">
        <w:rPr>
          <w:rFonts w:ascii="GHEA Grapalat" w:hAnsi="GHEA Grapalat" w:hint="eastAsia"/>
          <w:sz w:val="20"/>
          <w:szCs w:val="20"/>
        </w:rPr>
        <w:t>процесса</w:t>
      </w:r>
      <w:r w:rsidRPr="0063360C">
        <w:rPr>
          <w:rFonts w:ascii="GHEA Grapalat" w:hAnsi="GHEA Grapalat"/>
          <w:sz w:val="20"/>
          <w:szCs w:val="20"/>
        </w:rPr>
        <w:t xml:space="preserve"> </w:t>
      </w:r>
      <w:r w:rsidRPr="0063360C">
        <w:rPr>
          <w:rFonts w:ascii="GHEA Grapalat" w:hAnsi="GHEA Grapalat" w:hint="eastAsia"/>
          <w:sz w:val="20"/>
          <w:szCs w:val="20"/>
        </w:rPr>
        <w:t>закупки</w:t>
      </w:r>
      <w:r w:rsidRPr="0063360C">
        <w:rPr>
          <w:rFonts w:ascii="GHEA Grapalat" w:hAnsi="GHEA Grapalat"/>
          <w:sz w:val="20"/>
          <w:szCs w:val="20"/>
        </w:rPr>
        <w:t>.</w:t>
      </w:r>
    </w:p>
    <w:p w:rsidR="00A63D83" w:rsidRPr="008D6A10" w:rsidRDefault="00A63D8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CA3BF8">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D6A10">
        <w:rPr>
          <w:rFonts w:ascii="GHEA Grapalat" w:hAnsi="GHEA Grapalat"/>
          <w:sz w:val="20"/>
          <w:szCs w:val="20"/>
          <w:lang w:val="en-US"/>
        </w:rPr>
        <w:t>1</w:t>
      </w:r>
      <w:r w:rsidR="00FB525F">
        <w:rPr>
          <w:rFonts w:ascii="GHEA Grapalat" w:hAnsi="GHEA Grapalat"/>
          <w:sz w:val="20"/>
          <w:szCs w:val="20"/>
          <w:lang w:val="en-US"/>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w:t>
      </w:r>
      <w:r w:rsidRPr="008D6A10">
        <w:rPr>
          <w:rFonts w:ascii="GHEA Grapalat" w:hAnsi="GHEA Grapalat"/>
        </w:rPr>
        <w:lastRenderedPageBreak/>
        <w:t>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CA3BF8">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CA3BF8">
      <w:pPr>
        <w:pStyle w:val="norm"/>
        <w:widowControl w:val="0"/>
        <w:tabs>
          <w:tab w:val="left" w:pos="1134"/>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CA3BF8">
      <w:pPr>
        <w:pStyle w:val="BodyTextIndent2"/>
        <w:widowControl w:val="0"/>
        <w:spacing w:line="240" w:lineRule="auto"/>
        <w:ind w:firstLine="567"/>
        <w:rPr>
          <w:ins w:id="6"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D6A10">
        <w:rPr>
          <w:rFonts w:ascii="GHEA Grapalat" w:hAnsi="GHEA Grapalat"/>
          <w:lang w:val="en-US"/>
        </w:rPr>
        <w:t xml:space="preserve"> 10</w:t>
      </w:r>
      <w:r w:rsidR="00B73893" w:rsidRPr="008D6A10">
        <w:rPr>
          <w:rFonts w:ascii="GHEA Grapalat" w:hAnsi="GHEA Grapalat"/>
          <w:lang w:val="en-US"/>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731334">
      <w:pPr>
        <w:pStyle w:val="BodyTextIndent2"/>
        <w:widowControl w:val="0"/>
        <w:numPr>
          <w:ilvl w:val="0"/>
          <w:numId w:val="31"/>
        </w:numPr>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CA3BF8">
      <w:pPr>
        <w:widowControl w:val="0"/>
        <w:jc w:val="center"/>
        <w:rPr>
          <w:rFonts w:ascii="GHEA Grapalat" w:hAnsi="GHEA Grapalat"/>
          <w:b/>
          <w:sz w:val="20"/>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lastRenderedPageBreak/>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B03B78" w:rsidRDefault="00030D40" w:rsidP="00CA3BF8">
      <w:pPr>
        <w:widowControl w:val="0"/>
        <w:jc w:val="center"/>
        <w:rPr>
          <w:rFonts w:ascii="GHEA Grapalat" w:hAnsi="GHEA Grapalat"/>
          <w:b/>
          <w:sz w:val="20"/>
          <w:szCs w:val="20"/>
        </w:rPr>
      </w:pPr>
      <w:r w:rsidRPr="008D6A10">
        <w:rPr>
          <w:rFonts w:ascii="GHEA Grapalat" w:hAnsi="GHEA Grapalat"/>
          <w:b/>
          <w:sz w:val="20"/>
          <w:szCs w:val="20"/>
        </w:rPr>
        <w:t xml:space="preserve">10. </w:t>
      </w:r>
      <w:r w:rsidR="00F83409" w:rsidRPr="008D6A10">
        <w:rPr>
          <w:rFonts w:ascii="GHEA Grapalat" w:hAnsi="GHEA Grapalat"/>
          <w:b/>
          <w:sz w:val="20"/>
          <w:szCs w:val="20"/>
        </w:rPr>
        <w:t xml:space="preserve">ОБЕСПЕЧЕНИЯ КВАЛИФИКАЦИИ И </w:t>
      </w:r>
      <w:r w:rsidRPr="008D6A10">
        <w:rPr>
          <w:rFonts w:ascii="GHEA Grapalat" w:hAnsi="GHEA Grapalat"/>
          <w:b/>
          <w:sz w:val="20"/>
          <w:szCs w:val="20"/>
        </w:rPr>
        <w:t>ДОГОВОРА</w:t>
      </w:r>
    </w:p>
    <w:p w:rsidR="00096865" w:rsidRPr="00B03B78" w:rsidRDefault="00030D40" w:rsidP="00CA3BF8">
      <w:pPr>
        <w:widowControl w:val="0"/>
        <w:jc w:val="center"/>
        <w:rPr>
          <w:rFonts w:ascii="GHEA Grapalat" w:hAnsi="GHEA Grapalat" w:cs="Arial"/>
          <w:b/>
          <w:iCs/>
          <w:sz w:val="10"/>
          <w:szCs w:val="20"/>
        </w:rPr>
      </w:pPr>
      <w:r w:rsidRPr="008D6A10">
        <w:rPr>
          <w:rFonts w:ascii="GHEA Grapalat" w:hAnsi="GHEA Grapalat"/>
          <w:b/>
          <w:sz w:val="20"/>
          <w:szCs w:val="20"/>
        </w:rPr>
        <w:t xml:space="preserve"> </w:t>
      </w:r>
    </w:p>
    <w:p w:rsid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10.1.</w:t>
      </w:r>
      <w:r w:rsidRPr="00BA564B">
        <w:rPr>
          <w:rFonts w:ascii="GHEA Grapalat" w:hAnsi="GHEA Grapalat"/>
          <w:i w:val="0"/>
        </w:rPr>
        <w:tab/>
        <w:t xml:space="preserve">На основании требования о предоставлении обеспечений квалификации и договора отобранный участник в течение </w:t>
      </w:r>
      <w:r>
        <w:rPr>
          <w:rFonts w:ascii="GHEA Grapalat" w:hAnsi="GHEA Grapalat"/>
          <w:i w:val="0"/>
          <w:lang w:val="en-US"/>
        </w:rPr>
        <w:t>10</w:t>
      </w:r>
      <w:r w:rsidRPr="00BA564B">
        <w:rPr>
          <w:rFonts w:ascii="GHEA Grapalat" w:hAnsi="GHEA Grapalat"/>
          <w:i w:val="0"/>
        </w:rPr>
        <w:t xml:space="preserve">-и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 </w:t>
      </w:r>
    </w:p>
    <w:p w:rsid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w:t>
      </w:r>
      <w:r>
        <w:rPr>
          <w:rFonts w:ascii="GHEA Grapalat" w:hAnsi="GHEA Grapalat"/>
          <w:i w:val="0"/>
          <w:lang w:val="en-US"/>
        </w:rPr>
        <w:t xml:space="preserve">. </w:t>
      </w:r>
      <w:r w:rsidRPr="00BA564B">
        <w:rPr>
          <w:rFonts w:ascii="GHEA Grapalat" w:hAnsi="GHEA Grapalat"/>
          <w:i w:val="0"/>
        </w:rPr>
        <w:t xml:space="preserve">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Обеспечение квалификации, представленное в виде наличных денег, должно быть перечислено на казначейский счет</w:t>
      </w:r>
      <w:r w:rsidRPr="00BA564B">
        <w:rPr>
          <w:rFonts w:ascii="Calibri" w:hAnsi="Calibri" w:cs="Calibri"/>
          <w:i w:val="0"/>
        </w:rPr>
        <w:t> </w:t>
      </w:r>
      <w:r w:rsidRPr="00BA564B">
        <w:rPr>
          <w:rFonts w:ascii="GHEA Grapalat" w:hAnsi="GHEA Grapalat"/>
          <w:i w:val="0"/>
        </w:rPr>
        <w:t>«900008000698» открытый в Центральном казначействе на имя уполномоченного органа.</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10.3.</w:t>
      </w:r>
      <w:r w:rsidRPr="00BA564B">
        <w:rPr>
          <w:rFonts w:ascii="GHEA Grapalat" w:hAnsi="GHEA Grapalat"/>
          <w:i w:val="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Обеспечение договора, представленное в виде наличных денег, должно быть перечислено на казначейский счет</w:t>
      </w:r>
      <w:r w:rsidRPr="00BA564B">
        <w:rPr>
          <w:rFonts w:ascii="Calibri" w:hAnsi="Calibri" w:cs="Calibri"/>
          <w:i w:val="0"/>
        </w:rPr>
        <w:t> </w:t>
      </w:r>
      <w:r w:rsidRPr="00BA564B">
        <w:rPr>
          <w:rFonts w:ascii="GHEA Grapalat" w:hAnsi="GHEA Grapalat"/>
          <w:i w:val="0"/>
        </w:rPr>
        <w:t>"900008000664", открытый в Центральном казначействе на имя уполномоченного органа.</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квалификации и договора выплачиваются в размере суммы, исчисленной только за этот лот.</w:t>
      </w:r>
    </w:p>
    <w:p w:rsidR="00BA564B" w:rsidRPr="00BA564B" w:rsidRDefault="00BA564B" w:rsidP="00BA564B">
      <w:pPr>
        <w:pStyle w:val="BodyTextIndent"/>
        <w:widowControl w:val="0"/>
        <w:tabs>
          <w:tab w:val="left" w:pos="1134"/>
        </w:tabs>
        <w:spacing w:line="240" w:lineRule="auto"/>
        <w:ind w:firstLine="567"/>
        <w:rPr>
          <w:ins w:id="7" w:author="Inesa Kocharyan" w:date="2023-07-07T09:42:00Z"/>
          <w:rFonts w:ascii="GHEA Grapalat" w:hAnsi="GHEA Grapalat"/>
          <w:i w:val="0"/>
        </w:rPr>
      </w:pPr>
      <w:r w:rsidRPr="00BA564B">
        <w:rPr>
          <w:rFonts w:ascii="GHEA Grapalat" w:hAnsi="GHEA Grapalat"/>
          <w:i w:val="0"/>
        </w:rPr>
        <w:t xml:space="preserve"> 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 xml:space="preserve">10.8 </w:t>
      </w:r>
      <w:r w:rsidRPr="00BA564B">
        <w:rPr>
          <w:rFonts w:ascii="GHEA Grapalat" w:hAnsi="GHEA Grapalat" w:hint="eastAsia"/>
          <w:i w:val="0"/>
        </w:rPr>
        <w:t>О</w:t>
      </w:r>
      <w:r w:rsidRPr="00BA564B">
        <w:rPr>
          <w:rFonts w:ascii="GHEA Grapalat" w:hAnsi="GHEA Grapalat"/>
          <w:i w:val="0"/>
        </w:rPr>
        <w:t xml:space="preserve"> </w:t>
      </w:r>
      <w:r w:rsidRPr="00BA564B">
        <w:rPr>
          <w:rFonts w:ascii="GHEA Grapalat" w:hAnsi="GHEA Grapalat" w:hint="eastAsia"/>
          <w:i w:val="0"/>
        </w:rPr>
        <w:t>возврате</w:t>
      </w:r>
      <w:r w:rsidRPr="00BA564B">
        <w:rPr>
          <w:rFonts w:ascii="GHEA Grapalat" w:hAnsi="GHEA Grapalat"/>
          <w:i w:val="0"/>
        </w:rPr>
        <w:t xml:space="preserve"> </w:t>
      </w:r>
      <w:r w:rsidRPr="00BA564B">
        <w:rPr>
          <w:rFonts w:ascii="GHEA Grapalat" w:hAnsi="GHEA Grapalat" w:hint="eastAsia"/>
          <w:i w:val="0"/>
        </w:rPr>
        <w:t>обеспечения</w:t>
      </w:r>
      <w:r w:rsidRPr="00BA564B">
        <w:rPr>
          <w:rFonts w:ascii="GHEA Grapalat" w:hAnsi="GHEA Grapalat"/>
          <w:i w:val="0"/>
        </w:rPr>
        <w:t xml:space="preserve"> </w:t>
      </w:r>
      <w:r w:rsidRPr="00BA564B">
        <w:rPr>
          <w:rFonts w:ascii="GHEA Grapalat" w:hAnsi="GHEA Grapalat" w:hint="eastAsia"/>
          <w:i w:val="0"/>
        </w:rPr>
        <w:t>договора</w:t>
      </w:r>
      <w:r w:rsidRPr="00BA564B">
        <w:rPr>
          <w:rFonts w:ascii="GHEA Grapalat" w:hAnsi="GHEA Grapalat"/>
          <w:i w:val="0"/>
        </w:rPr>
        <w:t xml:space="preserve"> </w:t>
      </w:r>
      <w:r w:rsidRPr="00BA564B">
        <w:rPr>
          <w:rFonts w:ascii="GHEA Grapalat" w:hAnsi="GHEA Grapalat" w:hint="eastAsia"/>
          <w:i w:val="0"/>
        </w:rPr>
        <w:t>и</w:t>
      </w:r>
      <w:r w:rsidRPr="00BA564B">
        <w:rPr>
          <w:rFonts w:ascii="GHEA Grapalat" w:hAnsi="GHEA Grapalat"/>
          <w:i w:val="0"/>
        </w:rPr>
        <w:t>/</w:t>
      </w:r>
      <w:r w:rsidRPr="00BA564B">
        <w:rPr>
          <w:rFonts w:ascii="GHEA Grapalat" w:hAnsi="GHEA Grapalat" w:hint="eastAsia"/>
          <w:i w:val="0"/>
        </w:rPr>
        <w:t>или</w:t>
      </w:r>
      <w:r w:rsidRPr="00BA564B">
        <w:rPr>
          <w:rFonts w:ascii="GHEA Grapalat" w:hAnsi="GHEA Grapalat"/>
          <w:i w:val="0"/>
        </w:rPr>
        <w:t xml:space="preserve"> </w:t>
      </w:r>
      <w:r w:rsidRPr="00BA564B">
        <w:rPr>
          <w:rFonts w:ascii="GHEA Grapalat" w:hAnsi="GHEA Grapalat" w:hint="eastAsia"/>
          <w:i w:val="0"/>
        </w:rPr>
        <w:t>квалификации</w:t>
      </w:r>
      <w:r w:rsidRPr="00BA564B">
        <w:rPr>
          <w:rFonts w:ascii="GHEA Grapalat" w:hAnsi="GHEA Grapalat"/>
          <w:i w:val="0"/>
        </w:rPr>
        <w:t xml:space="preserve"> </w:t>
      </w:r>
      <w:r w:rsidRPr="00BA564B">
        <w:rPr>
          <w:rFonts w:ascii="GHEA Grapalat" w:hAnsi="GHEA Grapalat" w:hint="eastAsia"/>
          <w:i w:val="0"/>
        </w:rPr>
        <w:t>руководитель</w:t>
      </w:r>
      <w:r w:rsidRPr="00BA564B">
        <w:rPr>
          <w:rFonts w:ascii="GHEA Grapalat" w:hAnsi="GHEA Grapalat"/>
          <w:i w:val="0"/>
        </w:rPr>
        <w:t xml:space="preserve"> </w:t>
      </w:r>
      <w:r w:rsidRPr="00BA564B">
        <w:rPr>
          <w:rFonts w:ascii="GHEA Grapalat" w:hAnsi="GHEA Grapalat" w:hint="eastAsia"/>
          <w:i w:val="0"/>
        </w:rPr>
        <w:t>заказчика</w:t>
      </w:r>
      <w:r w:rsidRPr="00BA564B">
        <w:rPr>
          <w:rFonts w:ascii="GHEA Grapalat" w:hAnsi="GHEA Grapalat"/>
          <w:i w:val="0"/>
        </w:rPr>
        <w:t xml:space="preserve"> </w:t>
      </w:r>
      <w:r w:rsidRPr="00BA564B">
        <w:rPr>
          <w:rFonts w:ascii="GHEA Grapalat" w:hAnsi="GHEA Grapalat" w:hint="eastAsia"/>
          <w:i w:val="0"/>
        </w:rPr>
        <w:t>в</w:t>
      </w:r>
      <w:r w:rsidRPr="00BA564B">
        <w:rPr>
          <w:rFonts w:ascii="GHEA Grapalat" w:hAnsi="GHEA Grapalat"/>
          <w:i w:val="0"/>
        </w:rPr>
        <w:t xml:space="preserve"> </w:t>
      </w:r>
      <w:r w:rsidRPr="00BA564B">
        <w:rPr>
          <w:rFonts w:ascii="GHEA Grapalat" w:hAnsi="GHEA Grapalat" w:hint="eastAsia"/>
          <w:i w:val="0"/>
        </w:rPr>
        <w:t>письменной</w:t>
      </w:r>
      <w:r w:rsidRPr="00BA564B">
        <w:rPr>
          <w:rFonts w:ascii="GHEA Grapalat" w:hAnsi="GHEA Grapalat"/>
          <w:i w:val="0"/>
        </w:rPr>
        <w:t xml:space="preserve"> </w:t>
      </w:r>
      <w:r w:rsidRPr="00BA564B">
        <w:rPr>
          <w:rFonts w:ascii="GHEA Grapalat" w:hAnsi="GHEA Grapalat" w:hint="eastAsia"/>
          <w:i w:val="0"/>
        </w:rPr>
        <w:t>форме</w:t>
      </w:r>
      <w:r w:rsidRPr="00BA564B">
        <w:rPr>
          <w:rFonts w:ascii="GHEA Grapalat" w:hAnsi="GHEA Grapalat"/>
          <w:i w:val="0"/>
        </w:rPr>
        <w:t xml:space="preserve"> </w:t>
      </w:r>
      <w:r w:rsidRPr="00BA564B">
        <w:rPr>
          <w:rFonts w:ascii="GHEA Grapalat" w:hAnsi="GHEA Grapalat" w:hint="eastAsia"/>
          <w:i w:val="0"/>
        </w:rPr>
        <w:t>в</w:t>
      </w:r>
      <w:r w:rsidRPr="00BA564B">
        <w:rPr>
          <w:rFonts w:ascii="GHEA Grapalat" w:hAnsi="GHEA Grapalat"/>
          <w:i w:val="0"/>
        </w:rPr>
        <w:t xml:space="preserve"> </w:t>
      </w:r>
      <w:r w:rsidRPr="00BA564B">
        <w:rPr>
          <w:rFonts w:ascii="GHEA Grapalat" w:hAnsi="GHEA Grapalat" w:hint="eastAsia"/>
          <w:i w:val="0"/>
        </w:rPr>
        <w:t>течение</w:t>
      </w:r>
      <w:r w:rsidRPr="00BA564B">
        <w:rPr>
          <w:rFonts w:ascii="GHEA Grapalat" w:hAnsi="GHEA Grapalat"/>
          <w:i w:val="0"/>
        </w:rPr>
        <w:t xml:space="preserve"> </w:t>
      </w:r>
      <w:r w:rsidRPr="00BA564B">
        <w:rPr>
          <w:rFonts w:ascii="GHEA Grapalat" w:hAnsi="GHEA Grapalat" w:hint="eastAsia"/>
          <w:i w:val="0"/>
        </w:rPr>
        <w:t>пяти</w:t>
      </w:r>
      <w:r w:rsidRPr="00BA564B">
        <w:rPr>
          <w:rFonts w:ascii="GHEA Grapalat" w:hAnsi="GHEA Grapalat"/>
          <w:i w:val="0"/>
        </w:rPr>
        <w:t xml:space="preserve"> </w:t>
      </w:r>
      <w:r w:rsidRPr="00BA564B">
        <w:rPr>
          <w:rFonts w:ascii="GHEA Grapalat" w:hAnsi="GHEA Grapalat" w:hint="eastAsia"/>
          <w:i w:val="0"/>
        </w:rPr>
        <w:t>рабочих</w:t>
      </w:r>
      <w:r w:rsidRPr="00BA564B">
        <w:rPr>
          <w:rFonts w:ascii="GHEA Grapalat" w:hAnsi="GHEA Grapalat"/>
          <w:i w:val="0"/>
        </w:rPr>
        <w:t xml:space="preserve"> </w:t>
      </w:r>
      <w:r w:rsidRPr="00BA564B">
        <w:rPr>
          <w:rFonts w:ascii="GHEA Grapalat" w:hAnsi="GHEA Grapalat" w:hint="eastAsia"/>
          <w:i w:val="0"/>
        </w:rPr>
        <w:t>дней</w:t>
      </w:r>
      <w:r w:rsidRPr="00BA564B">
        <w:rPr>
          <w:rFonts w:ascii="GHEA Grapalat" w:hAnsi="GHEA Grapalat"/>
          <w:i w:val="0"/>
        </w:rPr>
        <w:t xml:space="preserve">, </w:t>
      </w:r>
      <w:r w:rsidRPr="00BA564B">
        <w:rPr>
          <w:rFonts w:ascii="GHEA Grapalat" w:hAnsi="GHEA Grapalat" w:hint="eastAsia"/>
          <w:i w:val="0"/>
        </w:rPr>
        <w:t>следующих</w:t>
      </w:r>
      <w:r w:rsidRPr="00BA564B">
        <w:rPr>
          <w:rFonts w:ascii="GHEA Grapalat" w:hAnsi="GHEA Grapalat"/>
          <w:i w:val="0"/>
        </w:rPr>
        <w:t xml:space="preserve"> </w:t>
      </w:r>
      <w:r w:rsidRPr="00BA564B">
        <w:rPr>
          <w:rFonts w:ascii="GHEA Grapalat" w:hAnsi="GHEA Grapalat" w:hint="eastAsia"/>
          <w:i w:val="0"/>
        </w:rPr>
        <w:t>за</w:t>
      </w:r>
      <w:r w:rsidRPr="00BA564B">
        <w:rPr>
          <w:rFonts w:ascii="GHEA Grapalat" w:hAnsi="GHEA Grapalat"/>
          <w:i w:val="0"/>
        </w:rPr>
        <w:t xml:space="preserve"> днем возникновения основания возврата обеспечения</w:t>
      </w:r>
      <w:r w:rsidRPr="00BA564B" w:rsidDel="00960F8B">
        <w:rPr>
          <w:rFonts w:ascii="GHEA Grapalat" w:hAnsi="GHEA Grapalat"/>
          <w:i w:val="0"/>
        </w:rPr>
        <w:t xml:space="preserve"> </w:t>
      </w:r>
      <w:r w:rsidRPr="00BA564B">
        <w:rPr>
          <w:rFonts w:ascii="GHEA Grapalat" w:hAnsi="GHEA Grapalat"/>
          <w:i w:val="0"/>
        </w:rPr>
        <w:t>уведомляет:</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 xml:space="preserve">- </w:t>
      </w:r>
      <w:r w:rsidRPr="00BA564B">
        <w:rPr>
          <w:rFonts w:ascii="GHEA Grapalat" w:hAnsi="GHEA Grapalat" w:hint="eastAsia"/>
          <w:i w:val="0"/>
        </w:rPr>
        <w:t>в</w:t>
      </w:r>
      <w:r w:rsidRPr="00BA564B">
        <w:rPr>
          <w:rFonts w:ascii="GHEA Grapalat" w:hAnsi="GHEA Grapalat"/>
          <w:i w:val="0"/>
        </w:rPr>
        <w:t xml:space="preserve"> </w:t>
      </w:r>
      <w:r w:rsidRPr="00BA564B">
        <w:rPr>
          <w:rFonts w:ascii="GHEA Grapalat" w:hAnsi="GHEA Grapalat" w:hint="eastAsia"/>
          <w:i w:val="0"/>
        </w:rPr>
        <w:t>случае</w:t>
      </w:r>
      <w:r w:rsidRPr="00BA564B">
        <w:rPr>
          <w:rFonts w:ascii="GHEA Grapalat" w:hAnsi="GHEA Grapalat"/>
          <w:i w:val="0"/>
        </w:rPr>
        <w:t xml:space="preserve"> </w:t>
      </w:r>
      <w:r w:rsidRPr="00BA564B">
        <w:rPr>
          <w:rFonts w:ascii="GHEA Grapalat" w:hAnsi="GHEA Grapalat" w:hint="eastAsia"/>
          <w:i w:val="0"/>
        </w:rPr>
        <w:t>обеспечения представлен</w:t>
      </w:r>
      <w:r w:rsidRPr="00BA564B">
        <w:rPr>
          <w:rFonts w:ascii="GHEA Grapalat" w:hAnsi="GHEA Grapalat"/>
          <w:i w:val="0"/>
        </w:rPr>
        <w:t xml:space="preserve">ного </w:t>
      </w:r>
      <w:r w:rsidRPr="00BA564B">
        <w:rPr>
          <w:rFonts w:ascii="GHEA Grapalat" w:hAnsi="GHEA Grapalat" w:hint="eastAsia"/>
          <w:i w:val="0"/>
        </w:rPr>
        <w:t>в</w:t>
      </w:r>
      <w:r w:rsidRPr="00BA564B">
        <w:rPr>
          <w:rFonts w:ascii="GHEA Grapalat" w:hAnsi="GHEA Grapalat"/>
          <w:i w:val="0"/>
        </w:rPr>
        <w:t xml:space="preserve"> </w:t>
      </w:r>
      <w:r w:rsidRPr="00BA564B">
        <w:rPr>
          <w:rFonts w:ascii="GHEA Grapalat" w:hAnsi="GHEA Grapalat" w:hint="eastAsia"/>
          <w:i w:val="0"/>
        </w:rPr>
        <w:t>форме</w:t>
      </w:r>
      <w:r w:rsidRPr="00BA564B">
        <w:rPr>
          <w:rFonts w:ascii="GHEA Grapalat" w:hAnsi="GHEA Grapalat"/>
          <w:i w:val="0"/>
        </w:rPr>
        <w:t xml:space="preserve"> наличных денег - </w:t>
      </w:r>
      <w:r w:rsidRPr="00BA564B">
        <w:rPr>
          <w:rFonts w:ascii="GHEA Grapalat" w:hAnsi="GHEA Grapalat" w:hint="eastAsia"/>
          <w:i w:val="0"/>
        </w:rPr>
        <w:t>Министерство</w:t>
      </w:r>
      <w:r w:rsidRPr="00BA564B">
        <w:rPr>
          <w:rFonts w:ascii="GHEA Grapalat" w:hAnsi="GHEA Grapalat"/>
          <w:i w:val="0"/>
        </w:rPr>
        <w:t xml:space="preserve"> </w:t>
      </w:r>
      <w:r w:rsidRPr="00BA564B">
        <w:rPr>
          <w:rFonts w:ascii="GHEA Grapalat" w:hAnsi="GHEA Grapalat" w:hint="eastAsia"/>
          <w:i w:val="0"/>
        </w:rPr>
        <w:t>финансов</w:t>
      </w:r>
      <w:r w:rsidRPr="00BA564B">
        <w:rPr>
          <w:rFonts w:ascii="GHEA Grapalat" w:hAnsi="GHEA Grapalat"/>
          <w:i w:val="0"/>
        </w:rPr>
        <w:t xml:space="preserve"> </w:t>
      </w:r>
      <w:r w:rsidRPr="00BA564B">
        <w:rPr>
          <w:rFonts w:ascii="GHEA Grapalat" w:hAnsi="GHEA Grapalat" w:hint="eastAsia"/>
          <w:i w:val="0"/>
        </w:rPr>
        <w:t>РА</w:t>
      </w:r>
      <w:r w:rsidRPr="00BA564B">
        <w:rPr>
          <w:rFonts w:ascii="GHEA Grapalat" w:hAnsi="GHEA Grapalat"/>
          <w:i w:val="0"/>
        </w:rPr>
        <w:t xml:space="preserve"> </w:t>
      </w:r>
      <w:r w:rsidRPr="00BA564B">
        <w:rPr>
          <w:rFonts w:ascii="GHEA Grapalat" w:hAnsi="GHEA Grapalat" w:hint="eastAsia"/>
          <w:i w:val="0"/>
        </w:rPr>
        <w:t>с</w:t>
      </w:r>
      <w:r w:rsidRPr="00BA564B">
        <w:rPr>
          <w:rFonts w:ascii="GHEA Grapalat" w:hAnsi="GHEA Grapalat"/>
          <w:i w:val="0"/>
        </w:rPr>
        <w:t xml:space="preserve"> </w:t>
      </w:r>
      <w:r w:rsidRPr="00BA564B">
        <w:rPr>
          <w:rFonts w:ascii="GHEA Grapalat" w:hAnsi="GHEA Grapalat" w:hint="eastAsia"/>
          <w:i w:val="0"/>
        </w:rPr>
        <w:t>приложением</w:t>
      </w:r>
      <w:r w:rsidRPr="00BA564B">
        <w:rPr>
          <w:rFonts w:ascii="GHEA Grapalat" w:hAnsi="GHEA Grapalat"/>
          <w:i w:val="0"/>
        </w:rPr>
        <w:t xml:space="preserve"> </w:t>
      </w:r>
      <w:r w:rsidRPr="00BA564B">
        <w:rPr>
          <w:rFonts w:ascii="GHEA Grapalat" w:hAnsi="GHEA Grapalat" w:hint="eastAsia"/>
          <w:i w:val="0"/>
        </w:rPr>
        <w:t>копии</w:t>
      </w:r>
      <w:r w:rsidRPr="00BA564B">
        <w:rPr>
          <w:rFonts w:ascii="GHEA Grapalat" w:hAnsi="GHEA Grapalat"/>
          <w:i w:val="0"/>
        </w:rPr>
        <w:t xml:space="preserve"> представленного в заявке </w:t>
      </w:r>
      <w:r w:rsidRPr="00BA564B">
        <w:rPr>
          <w:rFonts w:ascii="GHEA Grapalat" w:hAnsi="GHEA Grapalat" w:hint="eastAsia"/>
          <w:i w:val="0"/>
        </w:rPr>
        <w:t>документа</w:t>
      </w:r>
      <w:r w:rsidRPr="00BA564B">
        <w:rPr>
          <w:rFonts w:ascii="GHEA Grapalat" w:hAnsi="GHEA Grapalat"/>
          <w:i w:val="0"/>
        </w:rPr>
        <w:t xml:space="preserve">, </w:t>
      </w:r>
      <w:r w:rsidRPr="00BA564B">
        <w:rPr>
          <w:rFonts w:ascii="GHEA Grapalat" w:hAnsi="GHEA Grapalat" w:hint="eastAsia"/>
          <w:i w:val="0"/>
        </w:rPr>
        <w:t>об</w:t>
      </w:r>
      <w:r w:rsidRPr="00BA564B">
        <w:rPr>
          <w:rFonts w:ascii="GHEA Grapalat" w:hAnsi="GHEA Grapalat"/>
          <w:i w:val="0"/>
        </w:rPr>
        <w:t xml:space="preserve"> </w:t>
      </w:r>
      <w:r w:rsidRPr="00BA564B">
        <w:rPr>
          <w:rFonts w:ascii="GHEA Grapalat" w:hAnsi="GHEA Grapalat" w:hint="eastAsia"/>
          <w:i w:val="0"/>
        </w:rPr>
        <w:t>обосновании</w:t>
      </w:r>
      <w:r w:rsidRPr="00BA564B">
        <w:rPr>
          <w:rFonts w:ascii="GHEA Grapalat" w:hAnsi="GHEA Grapalat"/>
          <w:i w:val="0"/>
        </w:rPr>
        <w:t xml:space="preserve"> </w:t>
      </w:r>
      <w:r w:rsidRPr="00BA564B">
        <w:rPr>
          <w:rFonts w:ascii="GHEA Grapalat" w:hAnsi="GHEA Grapalat" w:hint="eastAsia"/>
          <w:i w:val="0"/>
        </w:rPr>
        <w:t>платежа</w:t>
      </w:r>
      <w:r w:rsidRPr="00BA564B">
        <w:rPr>
          <w:rFonts w:ascii="GHEA Grapalat" w:hAnsi="GHEA Grapalat"/>
          <w:i w:val="0"/>
        </w:rPr>
        <w:t>,;</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 xml:space="preserve">- </w:t>
      </w:r>
      <w:r w:rsidRPr="00BA564B">
        <w:rPr>
          <w:rFonts w:ascii="GHEA Grapalat" w:hAnsi="GHEA Grapalat" w:hint="eastAsia"/>
          <w:i w:val="0"/>
        </w:rPr>
        <w:t>в</w:t>
      </w:r>
      <w:r w:rsidRPr="00BA564B">
        <w:rPr>
          <w:rFonts w:ascii="GHEA Grapalat" w:hAnsi="GHEA Grapalat"/>
          <w:i w:val="0"/>
        </w:rPr>
        <w:t xml:space="preserve"> </w:t>
      </w:r>
      <w:r w:rsidRPr="00BA564B">
        <w:rPr>
          <w:rFonts w:ascii="GHEA Grapalat" w:hAnsi="GHEA Grapalat" w:hint="eastAsia"/>
          <w:i w:val="0"/>
        </w:rPr>
        <w:t>случае</w:t>
      </w:r>
      <w:r w:rsidRPr="00BA564B">
        <w:rPr>
          <w:rFonts w:ascii="GHEA Grapalat" w:hAnsi="GHEA Grapalat"/>
          <w:i w:val="0"/>
        </w:rPr>
        <w:t xml:space="preserve"> </w:t>
      </w:r>
      <w:r w:rsidRPr="00BA564B">
        <w:rPr>
          <w:rFonts w:ascii="GHEA Grapalat" w:hAnsi="GHEA Grapalat" w:hint="eastAsia"/>
          <w:i w:val="0"/>
        </w:rPr>
        <w:t>обеспечения</w:t>
      </w:r>
      <w:r w:rsidRPr="00BA564B">
        <w:rPr>
          <w:rFonts w:ascii="GHEA Grapalat" w:hAnsi="GHEA Grapalat"/>
          <w:i w:val="0"/>
        </w:rPr>
        <w:t xml:space="preserve">, </w:t>
      </w:r>
      <w:r w:rsidRPr="00BA564B">
        <w:rPr>
          <w:rFonts w:ascii="GHEA Grapalat" w:hAnsi="GHEA Grapalat" w:hint="eastAsia"/>
          <w:i w:val="0"/>
        </w:rPr>
        <w:t>представленного</w:t>
      </w:r>
      <w:r w:rsidRPr="00BA564B">
        <w:rPr>
          <w:rFonts w:ascii="GHEA Grapalat" w:hAnsi="GHEA Grapalat"/>
          <w:i w:val="0"/>
        </w:rPr>
        <w:t xml:space="preserve"> </w:t>
      </w:r>
      <w:r w:rsidRPr="00BA564B">
        <w:rPr>
          <w:rFonts w:ascii="GHEA Grapalat" w:hAnsi="GHEA Grapalat" w:hint="eastAsia"/>
          <w:i w:val="0"/>
        </w:rPr>
        <w:t>в</w:t>
      </w:r>
      <w:r w:rsidRPr="00BA564B">
        <w:rPr>
          <w:rFonts w:ascii="GHEA Grapalat" w:hAnsi="GHEA Grapalat"/>
          <w:i w:val="0"/>
        </w:rPr>
        <w:t xml:space="preserve"> </w:t>
      </w:r>
      <w:r w:rsidRPr="00BA564B">
        <w:rPr>
          <w:rFonts w:ascii="GHEA Grapalat" w:hAnsi="GHEA Grapalat" w:hint="eastAsia"/>
          <w:i w:val="0"/>
        </w:rPr>
        <w:t>виде</w:t>
      </w:r>
      <w:r w:rsidRPr="00BA564B">
        <w:rPr>
          <w:rFonts w:ascii="GHEA Grapalat" w:hAnsi="GHEA Grapalat"/>
          <w:i w:val="0"/>
        </w:rPr>
        <w:t xml:space="preserve"> </w:t>
      </w:r>
      <w:r w:rsidRPr="00BA564B">
        <w:rPr>
          <w:rFonts w:ascii="GHEA Grapalat" w:hAnsi="GHEA Grapalat" w:hint="eastAsia"/>
          <w:i w:val="0"/>
        </w:rPr>
        <w:t>банковской</w:t>
      </w:r>
      <w:r w:rsidRPr="00BA564B">
        <w:rPr>
          <w:rFonts w:ascii="GHEA Grapalat" w:hAnsi="GHEA Grapalat"/>
          <w:i w:val="0"/>
        </w:rPr>
        <w:t xml:space="preserve"> </w:t>
      </w:r>
      <w:r w:rsidRPr="00BA564B">
        <w:rPr>
          <w:rFonts w:ascii="GHEA Grapalat" w:hAnsi="GHEA Grapalat" w:hint="eastAsia"/>
          <w:i w:val="0"/>
        </w:rPr>
        <w:t>гарантии</w:t>
      </w:r>
      <w:r w:rsidRPr="00BA564B">
        <w:rPr>
          <w:rFonts w:ascii="GHEA Grapalat" w:hAnsi="GHEA Grapalat"/>
          <w:i w:val="0"/>
        </w:rPr>
        <w:t xml:space="preserve">- </w:t>
      </w:r>
      <w:r w:rsidRPr="00BA564B">
        <w:rPr>
          <w:rFonts w:ascii="GHEA Grapalat" w:hAnsi="GHEA Grapalat" w:hint="eastAsia"/>
          <w:i w:val="0"/>
        </w:rPr>
        <w:t>банк</w:t>
      </w:r>
      <w:r w:rsidRPr="00BA564B">
        <w:rPr>
          <w:rFonts w:ascii="GHEA Grapalat" w:hAnsi="GHEA Grapalat"/>
          <w:i w:val="0"/>
        </w:rPr>
        <w:t xml:space="preserve">, </w:t>
      </w:r>
      <w:r w:rsidRPr="00BA564B">
        <w:rPr>
          <w:rFonts w:ascii="GHEA Grapalat" w:hAnsi="GHEA Grapalat" w:hint="eastAsia"/>
          <w:i w:val="0"/>
        </w:rPr>
        <w:t>выдавший</w:t>
      </w:r>
      <w:r w:rsidRPr="00BA564B">
        <w:rPr>
          <w:rFonts w:ascii="GHEA Grapalat" w:hAnsi="GHEA Grapalat"/>
          <w:i w:val="0"/>
        </w:rPr>
        <w:t xml:space="preserve"> </w:t>
      </w:r>
      <w:r w:rsidRPr="00BA564B">
        <w:rPr>
          <w:rFonts w:ascii="GHEA Grapalat" w:hAnsi="GHEA Grapalat" w:hint="eastAsia"/>
          <w:i w:val="0"/>
        </w:rPr>
        <w:t>гарантию</w:t>
      </w:r>
      <w:r w:rsidRPr="00BA564B">
        <w:rPr>
          <w:rFonts w:ascii="GHEA Grapalat" w:hAnsi="GHEA Grapalat"/>
          <w:i w:val="0"/>
        </w:rPr>
        <w:t>;</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 xml:space="preserve">- </w:t>
      </w:r>
      <w:r w:rsidRPr="00BA564B">
        <w:rPr>
          <w:rFonts w:ascii="GHEA Grapalat" w:hAnsi="GHEA Grapalat" w:hint="eastAsia"/>
          <w:i w:val="0"/>
        </w:rPr>
        <w:t>в</w:t>
      </w:r>
      <w:r w:rsidRPr="00BA564B">
        <w:rPr>
          <w:rFonts w:ascii="GHEA Grapalat" w:hAnsi="GHEA Grapalat"/>
          <w:i w:val="0"/>
        </w:rPr>
        <w:t xml:space="preserve"> </w:t>
      </w:r>
      <w:r w:rsidRPr="00BA564B">
        <w:rPr>
          <w:rFonts w:ascii="GHEA Grapalat" w:hAnsi="GHEA Grapalat" w:hint="eastAsia"/>
          <w:i w:val="0"/>
        </w:rPr>
        <w:t>случае</w:t>
      </w:r>
      <w:r w:rsidRPr="00BA564B">
        <w:rPr>
          <w:rFonts w:ascii="GHEA Grapalat" w:hAnsi="GHEA Grapalat"/>
          <w:i w:val="0"/>
        </w:rPr>
        <w:t xml:space="preserve"> </w:t>
      </w:r>
      <w:r w:rsidRPr="00BA564B">
        <w:rPr>
          <w:rFonts w:ascii="GHEA Grapalat" w:hAnsi="GHEA Grapalat" w:hint="eastAsia"/>
          <w:i w:val="0"/>
        </w:rPr>
        <w:t>обеспечения</w:t>
      </w:r>
      <w:r w:rsidRPr="00BA564B">
        <w:rPr>
          <w:rFonts w:ascii="GHEA Grapalat" w:hAnsi="GHEA Grapalat"/>
          <w:i w:val="0"/>
        </w:rPr>
        <w:t xml:space="preserve">, </w:t>
      </w:r>
      <w:r w:rsidRPr="00BA564B">
        <w:rPr>
          <w:rFonts w:ascii="GHEA Grapalat" w:hAnsi="GHEA Grapalat" w:hint="eastAsia"/>
          <w:i w:val="0"/>
        </w:rPr>
        <w:t>представленного</w:t>
      </w:r>
      <w:r w:rsidRPr="00BA564B">
        <w:rPr>
          <w:rFonts w:ascii="GHEA Grapalat" w:hAnsi="GHEA Grapalat"/>
          <w:i w:val="0"/>
        </w:rPr>
        <w:t xml:space="preserve"> </w:t>
      </w:r>
      <w:r w:rsidRPr="00BA564B">
        <w:rPr>
          <w:rFonts w:ascii="GHEA Grapalat" w:hAnsi="GHEA Grapalat" w:hint="eastAsia"/>
          <w:i w:val="0"/>
        </w:rPr>
        <w:t>в</w:t>
      </w:r>
      <w:r w:rsidRPr="00BA564B">
        <w:rPr>
          <w:rFonts w:ascii="GHEA Grapalat" w:hAnsi="GHEA Grapalat"/>
          <w:i w:val="0"/>
        </w:rPr>
        <w:t xml:space="preserve"> </w:t>
      </w:r>
      <w:r w:rsidRPr="00BA564B">
        <w:rPr>
          <w:rFonts w:ascii="GHEA Grapalat" w:hAnsi="GHEA Grapalat" w:hint="eastAsia"/>
          <w:i w:val="0"/>
        </w:rPr>
        <w:t>виде</w:t>
      </w:r>
      <w:r w:rsidRPr="00BA564B">
        <w:rPr>
          <w:rFonts w:ascii="GHEA Grapalat" w:hAnsi="GHEA Grapalat"/>
          <w:i w:val="0"/>
        </w:rPr>
        <w:t xml:space="preserve"> соглашения о неустойке - </w:t>
      </w:r>
      <w:r w:rsidRPr="00BA564B">
        <w:rPr>
          <w:rFonts w:ascii="GHEA Grapalat" w:hAnsi="GHEA Grapalat" w:hint="eastAsia"/>
          <w:i w:val="0"/>
        </w:rPr>
        <w:t>представивше</w:t>
      </w:r>
      <w:r w:rsidRPr="00BA564B">
        <w:rPr>
          <w:rFonts w:ascii="GHEA Grapalat" w:hAnsi="GHEA Grapalat"/>
          <w:i w:val="0"/>
        </w:rPr>
        <w:t>го его участника.</w:t>
      </w: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D6A10" w:rsidRDefault="00096865" w:rsidP="00CA3BF8">
      <w:pPr>
        <w:widowControl w:val="0"/>
        <w:tabs>
          <w:tab w:val="left" w:pos="1134"/>
        </w:tabs>
        <w:ind w:firstLine="567"/>
        <w:jc w:val="both"/>
        <w:rPr>
          <w:rFonts w:ascii="GHEA Grapalat" w:hAnsi="GHEA Grapalat"/>
          <w:sz w:val="20"/>
          <w:szCs w:val="20"/>
          <w:lang w:val="en-US"/>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D6A10">
        <w:rPr>
          <w:rFonts w:ascii="GHEA Grapalat" w:hAnsi="GHEA Grapalat"/>
          <w:sz w:val="20"/>
          <w:szCs w:val="20"/>
          <w:lang w:val="en-US"/>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 xml:space="preserve">Закона, если на момент истечения срока представления заявок, установленного в рамках настоящей процедуры, </w:t>
      </w:r>
      <w:r w:rsidRPr="008D6A10">
        <w:rPr>
          <w:rFonts w:ascii="GHEA Grapalat" w:hAnsi="GHEA Grapalat"/>
          <w:sz w:val="20"/>
          <w:szCs w:val="20"/>
        </w:rPr>
        <w:lastRenderedPageBreak/>
        <w:t>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8" w:author="Vardan" w:date="2022-05-29T22:22:00Z"/>
          <w:rFonts w:ascii="GHEA Grapalat" w:hAnsi="GHEA Grapalat" w:cs="Sylfaen"/>
          <w:b/>
          <w:sz w:val="20"/>
          <w:szCs w:val="20"/>
        </w:rPr>
      </w:pPr>
    </w:p>
    <w:p w:rsidR="00E47984" w:rsidRPr="008D6A10" w:rsidRDefault="00E47984" w:rsidP="00CF162C">
      <w:pPr>
        <w:widowControl w:val="0"/>
        <w:ind w:firstLine="270"/>
        <w:jc w:val="both"/>
        <w:rPr>
          <w:ins w:id="9" w:author="Vardan" w:date="2022-05-29T22:22:00Z"/>
          <w:rFonts w:ascii="GHEA Grapalat" w:hAnsi="GHEA Grapalat" w:cs="Sylfaen"/>
          <w:b/>
          <w:sz w:val="20"/>
          <w:szCs w:val="20"/>
        </w:rPr>
      </w:pPr>
    </w:p>
    <w:p w:rsidR="00AE679C" w:rsidRPr="008D6A10" w:rsidDel="00E47984" w:rsidRDefault="00AE679C" w:rsidP="00CA3BF8">
      <w:pPr>
        <w:widowControl w:val="0"/>
        <w:jc w:val="center"/>
        <w:rPr>
          <w:del w:id="10" w:author="Vardan" w:date="2022-05-29T22:21:00Z"/>
          <w:rFonts w:ascii="GHEA Grapalat" w:hAnsi="GHEA Grapalat" w:cs="Sylfaen"/>
          <w:b/>
          <w:sz w:val="20"/>
          <w:szCs w:val="20"/>
        </w:rPr>
      </w:pPr>
    </w:p>
    <w:p w:rsidR="00096865" w:rsidRPr="008D6A10" w:rsidRDefault="004373E3" w:rsidP="00CA3BF8">
      <w:pPr>
        <w:jc w:val="center"/>
        <w:rPr>
          <w:rFonts w:ascii="GHEA Grapalat" w:hAnsi="GHEA Grapalat"/>
          <w:b/>
          <w:sz w:val="20"/>
          <w:szCs w:val="20"/>
        </w:rPr>
      </w:pPr>
      <w:del w:id="11" w:author="Vardan" w:date="2022-05-29T22:21:00Z">
        <w:r w:rsidRPr="008D6A10" w:rsidDel="00E47984">
          <w:rPr>
            <w:rFonts w:ascii="GHEA Grapalat" w:hAnsi="GHEA Grapalat"/>
            <w:b/>
            <w:sz w:val="20"/>
            <w:szCs w:val="20"/>
          </w:rPr>
          <w:br w:type="page"/>
        </w:r>
      </w:del>
      <w:r w:rsidR="00096865"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pStyle w:val="BodyText"/>
        <w:widowControl w:val="0"/>
        <w:spacing w:after="0"/>
        <w:jc w:val="center"/>
        <w:rPr>
          <w:rFonts w:ascii="GHEA Grapalat" w:hAnsi="GHEA Grapalat"/>
          <w:b/>
          <w:sz w:val="20"/>
          <w:szCs w:val="20"/>
          <w:lang w:val="en-US"/>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D6A10">
        <w:rPr>
          <w:rFonts w:ascii="GHEA Grapalat" w:hAnsi="GHEA Grapalat"/>
          <w:b/>
          <w:sz w:val="20"/>
          <w:szCs w:val="20"/>
          <w:lang w:val="en-US"/>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2C4DBF" w:rsidP="006E1422">
      <w:pPr>
        <w:widowControl w:val="0"/>
        <w:tabs>
          <w:tab w:val="left" w:pos="990"/>
        </w:tabs>
        <w:ind w:firstLine="540"/>
        <w:jc w:val="both"/>
        <w:rPr>
          <w:rFonts w:ascii="GHEA Grapalat" w:hAnsi="GHEA Grapalat"/>
          <w:sz w:val="20"/>
          <w:szCs w:val="20"/>
        </w:rPr>
      </w:pPr>
      <w:r w:rsidRPr="008D6A10">
        <w:rPr>
          <w:rFonts w:ascii="GHEA Grapalat" w:hAnsi="GHEA Grapalat"/>
          <w:b/>
          <w:sz w:val="20"/>
          <w:szCs w:val="20"/>
        </w:rPr>
        <w:t>3)</w:t>
      </w:r>
      <w:r w:rsidR="00367A9A" w:rsidRPr="008D6A10">
        <w:rPr>
          <w:rFonts w:ascii="GHEA Grapalat" w:hAnsi="GHEA Grapalat"/>
          <w:b/>
          <w:sz w:val="20"/>
          <w:szCs w:val="20"/>
        </w:rPr>
        <w:tab/>
      </w:r>
      <w:r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00596FF8" w:rsidRPr="008D6A10">
        <w:rPr>
          <w:rFonts w:ascii="GHEA Grapalat" w:hAnsi="GHEA Grapalat"/>
          <w:sz w:val="20"/>
          <w:szCs w:val="20"/>
        </w:rPr>
        <w:t xml:space="preserve">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D6A10" w:rsidRDefault="00B2572B" w:rsidP="00CA3BF8">
      <w:pPr>
        <w:pStyle w:val="BodyTextIndent3"/>
        <w:widowControl w:val="0"/>
        <w:spacing w:line="240" w:lineRule="auto"/>
        <w:jc w:val="right"/>
        <w:rPr>
          <w:rFonts w:ascii="GHEA Grapalat" w:hAnsi="GHEA Grapalat" w:cs="Arial"/>
          <w:b/>
          <w:lang w:val="en-US"/>
        </w:rPr>
      </w:pPr>
      <w:r w:rsidRPr="008D6A10">
        <w:rPr>
          <w:rFonts w:ascii="GHEA Grapalat" w:hAnsi="GHEA Grapalat"/>
          <w:b/>
        </w:rPr>
        <w:t xml:space="preserve">к Приглашению на </w:t>
      </w:r>
      <w:r w:rsidR="00262B6B" w:rsidRPr="008D6A10">
        <w:rPr>
          <w:rFonts w:ascii="GHEA Grapalat" w:hAnsi="GHEA Grapalat"/>
          <w:b/>
          <w:lang w:val="en-US"/>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5972D2">
        <w:rPr>
          <w:rFonts w:ascii="GHEA Grapalat" w:hAnsi="GHEA Grapalat"/>
          <w:b/>
          <w:lang w:val="en-US"/>
        </w:rPr>
        <w:t>HHQK-GHTsDzB-25/11</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Pr>
          <w:rFonts w:ascii="GHEA Grapalat" w:hAnsi="GHEA Grapalat"/>
          <w:sz w:val="20"/>
          <w:szCs w:val="20"/>
          <w:lang w:val="en-US"/>
        </w:rPr>
        <w:t xml:space="preserve">  </w:t>
      </w:r>
      <w:r w:rsidR="00374F4A" w:rsidRPr="008D6A10">
        <w:rPr>
          <w:rFonts w:ascii="GHEA Grapalat" w:hAnsi="GHEA Grapalat"/>
          <w:sz w:val="20"/>
          <w:szCs w:val="20"/>
        </w:rPr>
        <w:t>номер лота (лотов)</w:t>
      </w:r>
    </w:p>
    <w:p w:rsidR="00374F4A" w:rsidRPr="008D6A10" w:rsidRDefault="00262B6B" w:rsidP="00CA3BF8">
      <w:pPr>
        <w:jc w:val="both"/>
        <w:rPr>
          <w:rFonts w:ascii="GHEA Grapalat" w:hAnsi="GHEA Grapalat"/>
          <w:sz w:val="20"/>
          <w:szCs w:val="20"/>
          <w:lang w:val="en-US"/>
        </w:rPr>
      </w:pPr>
      <w:r w:rsidRPr="008D6A10">
        <w:rPr>
          <w:rFonts w:ascii="GHEA Grapalat" w:hAnsi="GHEA Grapalat"/>
          <w:sz w:val="20"/>
          <w:szCs w:val="20"/>
          <w:lang w:val="en-US"/>
        </w:rPr>
        <w:t>комитетом по градостроительству РА</w:t>
      </w:r>
      <w:r w:rsidR="00374F4A" w:rsidRPr="008D6A10">
        <w:rPr>
          <w:rFonts w:ascii="GHEA Grapalat" w:hAnsi="GHEA Grapalat"/>
          <w:sz w:val="20"/>
          <w:szCs w:val="20"/>
        </w:rPr>
        <w:t xml:space="preserve"> под кодом </w:t>
      </w:r>
      <w:r w:rsidR="005972D2">
        <w:rPr>
          <w:rFonts w:ascii="GHEA Grapalat" w:hAnsi="GHEA Grapalat"/>
          <w:sz w:val="20"/>
          <w:szCs w:val="20"/>
        </w:rPr>
        <w:t>HHQK-GHTsDzB-25/11</w:t>
      </w:r>
    </w:p>
    <w:p w:rsidR="00374F4A" w:rsidRPr="008D6A10" w:rsidRDefault="00262B6B" w:rsidP="00CA3BF8">
      <w:pPr>
        <w:jc w:val="both"/>
        <w:rPr>
          <w:rFonts w:ascii="GHEA Grapalat" w:hAnsi="GHEA Grapalat"/>
          <w:sz w:val="20"/>
          <w:szCs w:val="20"/>
        </w:rPr>
      </w:pPr>
      <w:r w:rsidRPr="008D6A10">
        <w:rPr>
          <w:rFonts w:ascii="GHEA Grapalat" w:hAnsi="GHEA Grapalat"/>
          <w:sz w:val="20"/>
          <w:szCs w:val="20"/>
          <w:lang w:val="en-US"/>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B138F3" w:rsidP="00CA3BF8">
      <w:pPr>
        <w:tabs>
          <w:tab w:val="left" w:pos="7371"/>
        </w:tabs>
        <w:ind w:left="4111"/>
        <w:jc w:val="both"/>
        <w:rPr>
          <w:rFonts w:ascii="GHEA Grapalat" w:hAnsi="GHEA Grapalat" w:cs="Arial"/>
          <w:sz w:val="16"/>
          <w:szCs w:val="20"/>
        </w:rPr>
      </w:pPr>
      <w:r w:rsidRPr="008D6A10">
        <w:rPr>
          <w:rFonts w:ascii="GHEA Grapalat" w:hAnsi="GHEA Grapalat"/>
          <w:sz w:val="16"/>
          <w:szCs w:val="20"/>
        </w:rPr>
        <w:t xml:space="preserve">               </w:t>
      </w:r>
      <w:r w:rsidR="00374F4A" w:rsidRPr="008D6A10">
        <w:rPr>
          <w:rFonts w:ascii="GHEA Grapalat" w:hAnsi="GHEA Grapalat"/>
          <w:sz w:val="16"/>
          <w:szCs w:val="20"/>
        </w:rPr>
        <w:t>учетный номер</w:t>
      </w:r>
      <w:r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374F4A" w:rsidRPr="008D6A10">
        <w:rPr>
          <w:rFonts w:ascii="GHEA Grapalat" w:hAnsi="GHEA Grapalat"/>
          <w:sz w:val="14"/>
          <w:szCs w:val="20"/>
        </w:rPr>
        <w:tab/>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6B3E56" w:rsidP="00CA3BF8">
      <w:pPr>
        <w:widowControl w:val="0"/>
        <w:ind w:left="2835"/>
        <w:jc w:val="both"/>
        <w:rPr>
          <w:rFonts w:ascii="GHEA Grapalat" w:hAnsi="GHEA Grapalat"/>
          <w:sz w:val="16"/>
          <w:szCs w:val="20"/>
        </w:rPr>
      </w:pPr>
      <w:r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D6A10">
        <w:rPr>
          <w:rFonts w:ascii="GHEA Grapalat" w:hAnsi="GHEA Grapalat"/>
          <w:sz w:val="16"/>
          <w:szCs w:val="20"/>
          <w:lang w:val="en-US"/>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5972D2">
        <w:rPr>
          <w:rFonts w:ascii="GHEA Grapalat" w:hAnsi="GHEA Grapalat"/>
          <w:sz w:val="20"/>
          <w:szCs w:val="20"/>
        </w:rPr>
        <w:t>HHQK-GHTsDzB-25/11</w:t>
      </w:r>
      <w:r w:rsidR="00262B6B" w:rsidRPr="008D6A10">
        <w:rPr>
          <w:rFonts w:ascii="GHEA Grapalat" w:hAnsi="GHEA Grapalat"/>
          <w:sz w:val="20"/>
          <w:szCs w:val="20"/>
          <w:lang w:val="en-US"/>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Pr="008D6A10">
        <w:rPr>
          <w:rFonts w:ascii="GHEA Grapalat" w:hAnsi="GHEA Grapalat" w:cs="Sylfaen"/>
          <w:sz w:val="20"/>
          <w:szCs w:val="20"/>
        </w:rPr>
        <w:t xml:space="preserve">       </w:t>
      </w: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5972D2">
        <w:rPr>
          <w:rFonts w:ascii="GHEA Grapalat" w:hAnsi="GHEA Grapalat"/>
          <w:sz w:val="20"/>
          <w:szCs w:val="20"/>
        </w:rPr>
        <w:t>HHQK-GHTsDzB-25/11</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D6A10">
        <w:rPr>
          <w:rFonts w:ascii="GHEA Grapalat" w:hAnsi="GHEA Grapalat"/>
          <w:sz w:val="16"/>
          <w:szCs w:val="20"/>
          <w:lang w:val="en-US"/>
        </w:rPr>
        <w:t xml:space="preserve">                                 </w:t>
      </w:r>
      <w:r w:rsidR="006B3E56"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Pr>
          <w:rFonts w:ascii="GHEA Grapalat" w:hAnsi="GHEA Grapalat"/>
          <w:sz w:val="20"/>
          <w:szCs w:val="20"/>
          <w:vertAlign w:val="superscript"/>
          <w:lang w:val="en-US"/>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5972D2">
        <w:rPr>
          <w:rFonts w:ascii="GHEA Grapalat" w:hAnsi="GHEA Grapalat"/>
          <w:b/>
          <w:sz w:val="20"/>
          <w:szCs w:val="20"/>
        </w:rPr>
        <w:t>HHQK-GHTsDzB-25/11</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2"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2137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2137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2137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2137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2137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2137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2137FE"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2137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2137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2137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2137FE"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2137FE"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2137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2137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2137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2137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2137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2137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2137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2137FE"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2137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2137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3"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8D6A10">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Pr>
          <w:rFonts w:ascii="GHEA Grapalat" w:hAnsi="GHEA Grapalat"/>
          <w:sz w:val="20"/>
          <w:szCs w:val="20"/>
          <w:lang w:val="en-US"/>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Pr>
          <w:rFonts w:ascii="GHEA Grapalat" w:hAnsi="GHEA Grapalat"/>
          <w:sz w:val="20"/>
          <w:szCs w:val="20"/>
          <w:lang w:val="en-US"/>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w:t>
      </w:r>
      <w:r w:rsidRPr="008D6A10">
        <w:rPr>
          <w:rFonts w:ascii="GHEA Grapalat" w:hAnsi="GHEA Grapalat"/>
          <w:sz w:val="20"/>
          <w:szCs w:val="20"/>
        </w:rPr>
        <w:lastRenderedPageBreak/>
        <w:t xml:space="preserve">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0E0424">
        <w:rPr>
          <w:rFonts w:ascii="GHEA Grapalat" w:hAnsi="GHEA Grapalat"/>
          <w:sz w:val="20"/>
          <w:szCs w:val="20"/>
          <w:lang w:val="en-US"/>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lastRenderedPageBreak/>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5972D2">
        <w:rPr>
          <w:rFonts w:ascii="GHEA Grapalat" w:hAnsi="GHEA Grapalat"/>
          <w:b/>
        </w:rPr>
        <w:t>HHQK-GHTsDzB-25/11</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5972D2">
        <w:rPr>
          <w:rFonts w:ascii="GHEA Grapalat" w:hAnsi="GHEA Grapalat"/>
          <w:spacing w:val="-6"/>
          <w:sz w:val="20"/>
          <w:szCs w:val="20"/>
        </w:rPr>
        <w:t>HHQK-GHTsDzB-25/11</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нижеуказанным общим ценам:</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6B23B9">
        <w:trPr>
          <w:trHeight w:val="161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ED71A2" w:rsidRDefault="008665FF" w:rsidP="006B23B9">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 xml:space="preserve">Приобретение услуг простой градостроительной экспертизы проектно-сметной документации </w:t>
            </w:r>
            <w:r w:rsidR="006B23B9" w:rsidRPr="006B23B9">
              <w:rPr>
                <w:rFonts w:ascii="GHEA Grapalat" w:hAnsi="GHEA Grapalat" w:cs="Sylfaen"/>
                <w:b/>
                <w:sz w:val="18"/>
                <w:szCs w:val="18"/>
                <w:lang w:val="hy-AM"/>
              </w:rPr>
              <w:t>реконструкции спортзала в РА, Сюникская область, город Горис, средняя школа N 1 имени А. Бакунца</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Pr>
          <w:rFonts w:ascii="GHEA Grapalat" w:hAnsi="GHEA Grapalat"/>
          <w:sz w:val="14"/>
          <w:szCs w:val="14"/>
          <w:lang w:val="en-US"/>
        </w:rPr>
        <w:t xml:space="preserve">       </w:t>
      </w:r>
      <w:r w:rsidRPr="00432264">
        <w:rPr>
          <w:rFonts w:ascii="GHEA Grapalat" w:hAnsi="GHEA Grapalat"/>
          <w:sz w:val="14"/>
          <w:szCs w:val="14"/>
          <w:lang w:val="en-US"/>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A70424" w:rsidRDefault="00B217BB" w:rsidP="00995341">
      <w:pPr>
        <w:rPr>
          <w:rFonts w:ascii="GHEA Grapalat" w:hAnsi="GHEA Grapalat"/>
          <w:b/>
          <w:sz w:val="20"/>
          <w:szCs w:val="20"/>
          <w:lang w:val="en-US"/>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995341" w:rsidRPr="006D6007" w:rsidRDefault="00995341" w:rsidP="00995341">
      <w:pPr>
        <w:widowControl w:val="0"/>
        <w:contextualSpacing/>
        <w:jc w:val="right"/>
        <w:rPr>
          <w:rFonts w:ascii="GHEA Grapalat" w:hAnsi="GHEA Grapalat" w:cs="GHEA Grapalat"/>
          <w:b/>
          <w:sz w:val="20"/>
          <w:szCs w:val="20"/>
        </w:rPr>
      </w:pPr>
      <w:r w:rsidRPr="006D6007">
        <w:rPr>
          <w:rFonts w:ascii="GHEA Grapalat" w:hAnsi="GHEA Grapalat"/>
          <w:b/>
          <w:sz w:val="20"/>
          <w:szCs w:val="20"/>
        </w:rPr>
        <w:t>Приложение № 4.2</w:t>
      </w:r>
    </w:p>
    <w:p w:rsidR="00995341" w:rsidRPr="00F4186A" w:rsidRDefault="00995341" w:rsidP="00995341">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5972D2">
        <w:rPr>
          <w:rFonts w:ascii="GHEA Grapalat" w:hAnsi="GHEA Grapalat"/>
          <w:b/>
        </w:rPr>
        <w:t>HHQK-GHTsDzB-25/11</w:t>
      </w:r>
    </w:p>
    <w:p w:rsidR="00995341" w:rsidRDefault="00995341" w:rsidP="00995341">
      <w:pPr>
        <w:widowControl w:val="0"/>
        <w:jc w:val="center"/>
        <w:rPr>
          <w:rFonts w:ascii="GHEA Grapalat" w:hAnsi="GHEA Grapalat"/>
          <w:b/>
          <w:sz w:val="20"/>
          <w:szCs w:val="20"/>
        </w:rPr>
      </w:pPr>
    </w:p>
    <w:p w:rsidR="00995341" w:rsidRPr="00DD68F7" w:rsidRDefault="00995341" w:rsidP="00995341">
      <w:pPr>
        <w:widowControl w:val="0"/>
        <w:jc w:val="center"/>
        <w:rPr>
          <w:rFonts w:ascii="GHEA Grapalat" w:hAnsi="GHEA Grapalat"/>
          <w:b/>
          <w:sz w:val="20"/>
          <w:szCs w:val="20"/>
        </w:rPr>
      </w:pPr>
    </w:p>
    <w:p w:rsidR="00995341" w:rsidRPr="00DD68F7" w:rsidRDefault="00995341" w:rsidP="00995341">
      <w:pPr>
        <w:widowControl w:val="0"/>
        <w:contextualSpacing/>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995341" w:rsidRPr="00DD68F7" w:rsidRDefault="00995341" w:rsidP="00995341">
      <w:pPr>
        <w:widowControl w:val="0"/>
        <w:contextualSpacing/>
        <w:jc w:val="center"/>
        <w:rPr>
          <w:rFonts w:ascii="GHEA Grapalat" w:hAnsi="GHEA Grapalat" w:cs="GHEA Grapalat"/>
          <w:b/>
          <w:sz w:val="20"/>
          <w:szCs w:val="20"/>
        </w:rPr>
      </w:pPr>
      <w:r w:rsidRPr="00DD68F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95341" w:rsidRPr="00DD68F7" w:rsidTr="00995341">
        <w:tc>
          <w:tcPr>
            <w:tcW w:w="4786" w:type="dxa"/>
          </w:tcPr>
          <w:p w:rsidR="00995341" w:rsidRPr="00DD68F7" w:rsidRDefault="00995341" w:rsidP="00995341">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995341" w:rsidRPr="00DD68F7" w:rsidRDefault="00995341" w:rsidP="00995341">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995341" w:rsidRPr="00DD68F7" w:rsidRDefault="00995341" w:rsidP="00995341">
      <w:pPr>
        <w:widowControl w:val="0"/>
        <w:rPr>
          <w:rFonts w:ascii="GHEA Grapalat" w:hAnsi="GHEA Grapalat" w:cs="GHEA Grapalat"/>
          <w:b/>
          <w:sz w:val="20"/>
          <w:szCs w:val="20"/>
        </w:rPr>
      </w:pPr>
    </w:p>
    <w:p w:rsidR="00995341" w:rsidRDefault="00995341" w:rsidP="00995341">
      <w:pPr>
        <w:widowControl w:val="0"/>
        <w:jc w:val="both"/>
        <w:rPr>
          <w:rFonts w:ascii="GHEA Grapalat" w:hAnsi="GHEA Grapalat"/>
          <w:sz w:val="20"/>
          <w:szCs w:val="20"/>
        </w:rPr>
      </w:pPr>
    </w:p>
    <w:p w:rsidR="00995341" w:rsidRDefault="00995341" w:rsidP="00995341">
      <w:pPr>
        <w:widowControl w:val="0"/>
        <w:jc w:val="both"/>
        <w:rPr>
          <w:rFonts w:ascii="GHEA Grapalat" w:hAnsi="GHEA Grapalat"/>
          <w:sz w:val="20"/>
          <w:szCs w:val="20"/>
        </w:rPr>
      </w:pPr>
    </w:p>
    <w:p w:rsidR="00995341" w:rsidRDefault="00995341" w:rsidP="00995341">
      <w:pPr>
        <w:widowControl w:val="0"/>
        <w:jc w:val="both"/>
        <w:rPr>
          <w:rFonts w:ascii="GHEA Grapalat" w:hAnsi="GHEA Grapalat"/>
          <w:sz w:val="20"/>
          <w:szCs w:val="20"/>
        </w:rPr>
      </w:pPr>
    </w:p>
    <w:p w:rsidR="00995341" w:rsidRPr="00DD68F7" w:rsidRDefault="00995341" w:rsidP="00995341">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995341" w:rsidRPr="00DD68F7" w:rsidRDefault="00995341" w:rsidP="00995341">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995341" w:rsidRPr="00DD68F7" w:rsidRDefault="00995341" w:rsidP="00995341">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995341" w:rsidRPr="00DD68F7" w:rsidRDefault="00995341" w:rsidP="00995341">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995341" w:rsidRDefault="00995341" w:rsidP="00995341">
      <w:pPr>
        <w:widowControl w:val="0"/>
        <w:jc w:val="both"/>
        <w:rPr>
          <w:rFonts w:ascii="GHEA Grapalat" w:hAnsi="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95341" w:rsidRPr="00DD68F7" w:rsidRDefault="00995341" w:rsidP="00995341">
      <w:pPr>
        <w:widowControl w:val="0"/>
        <w:jc w:val="both"/>
        <w:rPr>
          <w:rFonts w:ascii="GHEA Grapalat" w:hAnsi="GHEA Grapalat" w:cs="GHEA Grapalat"/>
          <w:sz w:val="20"/>
          <w:szCs w:val="20"/>
        </w:rPr>
      </w:pPr>
    </w:p>
    <w:p w:rsidR="00995341" w:rsidRPr="00790126" w:rsidRDefault="00995341" w:rsidP="00995341">
      <w:pPr>
        <w:pStyle w:val="ListParagraph"/>
        <w:widowControl w:val="0"/>
        <w:numPr>
          <w:ilvl w:val="0"/>
          <w:numId w:val="44"/>
        </w:numPr>
        <w:jc w:val="center"/>
        <w:rPr>
          <w:rFonts w:ascii="GHEA Grapalat" w:hAnsi="GHEA Grapalat"/>
          <w:b/>
          <w:sz w:val="20"/>
          <w:szCs w:val="20"/>
        </w:rPr>
      </w:pPr>
      <w:r w:rsidRPr="00790126">
        <w:rPr>
          <w:rFonts w:ascii="GHEA Grapalat" w:hAnsi="GHEA Grapalat"/>
          <w:b/>
          <w:sz w:val="20"/>
          <w:szCs w:val="20"/>
        </w:rPr>
        <w:t>Предмет соглашения</w:t>
      </w:r>
    </w:p>
    <w:p w:rsidR="00995341" w:rsidRPr="00790126" w:rsidRDefault="00995341" w:rsidP="00995341">
      <w:pPr>
        <w:pStyle w:val="ListParagraph"/>
        <w:widowControl w:val="0"/>
        <w:rPr>
          <w:rFonts w:ascii="GHEA Grapalat" w:hAnsi="GHEA Grapalat" w:cs="GHEA Grapalat"/>
          <w:b/>
          <w:bCs/>
          <w:sz w:val="20"/>
          <w:szCs w:val="20"/>
        </w:rPr>
      </w:pPr>
    </w:p>
    <w:p w:rsidR="00995341" w:rsidRPr="00995341" w:rsidRDefault="00995341" w:rsidP="00995341">
      <w:pPr>
        <w:widowControl w:val="0"/>
        <w:tabs>
          <w:tab w:val="left" w:pos="567"/>
        </w:tabs>
        <w:jc w:val="both"/>
        <w:rPr>
          <w:rFonts w:ascii="GHEA Grapalat" w:hAnsi="GHEA Grapalat"/>
          <w:spacing w:val="-6"/>
          <w:sz w:val="20"/>
          <w:szCs w:val="20"/>
        </w:rPr>
      </w:pPr>
      <w:r w:rsidRPr="00995341">
        <w:rPr>
          <w:rFonts w:ascii="GHEA Grapalat" w:hAnsi="GHEA Grapalat"/>
          <w:spacing w:val="-6"/>
          <w:sz w:val="20"/>
          <w:szCs w:val="20"/>
        </w:rPr>
        <w:t xml:space="preserve">        1</w:t>
      </w:r>
      <w:r w:rsidRPr="00DD68F7">
        <w:rPr>
          <w:rFonts w:ascii="GHEA Grapalat" w:hAnsi="GHEA Grapalat"/>
          <w:spacing w:val="-6"/>
          <w:sz w:val="20"/>
          <w:szCs w:val="20"/>
        </w:rPr>
        <w:t>.1.</w:t>
      </w:r>
      <w:r w:rsidRPr="008C3BC6">
        <w:rPr>
          <w:rFonts w:ascii="GHEA Grapalat" w:hAnsi="GHEA Grapalat"/>
          <w:spacing w:val="-6"/>
          <w:sz w:val="20"/>
          <w:szCs w:val="20"/>
        </w:rPr>
        <w:t xml:space="preserve"> </w:t>
      </w:r>
      <w:r w:rsidRPr="00DD68F7">
        <w:rPr>
          <w:rFonts w:ascii="GHEA Grapalat" w:hAnsi="GHEA Grapalat"/>
          <w:spacing w:val="-6"/>
          <w:sz w:val="20"/>
          <w:szCs w:val="20"/>
        </w:rPr>
        <w:t xml:space="preserve">Компания участвует в организованной </w:t>
      </w:r>
      <w:r w:rsidRPr="008C3BC6">
        <w:rPr>
          <w:rFonts w:ascii="GHEA Grapalat" w:hAnsi="GHEA Grapalat"/>
          <w:spacing w:val="-6"/>
          <w:sz w:val="20"/>
          <w:szCs w:val="20"/>
        </w:rPr>
        <w:t xml:space="preserve">комитетом по градостроительству РА </w:t>
      </w:r>
      <w:r>
        <w:rPr>
          <w:rFonts w:ascii="GHEA Grapalat" w:hAnsi="GHEA Grapalat"/>
          <w:spacing w:val="-6"/>
          <w:sz w:val="20"/>
          <w:szCs w:val="20"/>
        </w:rPr>
        <w:t>(далее — Заказчик)</w:t>
      </w:r>
      <w:r w:rsidRPr="00305F34">
        <w:rPr>
          <w:rFonts w:ascii="GHEA Grapalat" w:hAnsi="GHEA Grapalat"/>
          <w:spacing w:val="-6"/>
          <w:sz w:val="20"/>
          <w:szCs w:val="20"/>
        </w:rPr>
        <w:t xml:space="preserve"> </w:t>
      </w:r>
      <w:r w:rsidRPr="00995341">
        <w:rPr>
          <w:rFonts w:ascii="GHEA Grapalat" w:hAnsi="GHEA Grapalat"/>
          <w:spacing w:val="-6"/>
          <w:sz w:val="20"/>
          <w:szCs w:val="20"/>
        </w:rPr>
        <w:t xml:space="preserve">процедуре закупок под кодом </w:t>
      </w:r>
      <w:r w:rsidR="005972D2">
        <w:rPr>
          <w:rFonts w:ascii="GHEA Grapalat" w:hAnsi="GHEA Grapalat"/>
          <w:spacing w:val="-6"/>
          <w:sz w:val="20"/>
          <w:szCs w:val="20"/>
        </w:rPr>
        <w:t>HHQK-GHTsDzB-25/11</w:t>
      </w:r>
      <w:r w:rsidRPr="00995341">
        <w:rPr>
          <w:rFonts w:ascii="GHEA Grapalat" w:hAnsi="GHEA Grapalat"/>
          <w:spacing w:val="-6"/>
          <w:sz w:val="20"/>
          <w:szCs w:val="20"/>
        </w:rPr>
        <w:t>.</w:t>
      </w:r>
    </w:p>
    <w:p w:rsidR="00995341" w:rsidRPr="00DD68F7" w:rsidRDefault="00995341" w:rsidP="00995341">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r>
      <w:r w:rsidRPr="00DD68F7">
        <w:rPr>
          <w:rFonts w:ascii="GHEA Grapalat" w:hAnsi="GHEA Grapalat" w:cs="GHEA Grapalat"/>
          <w:sz w:val="20"/>
          <w:szCs w:val="20"/>
        </w:rPr>
        <w:t xml:space="preserve">В качестве участника, </w:t>
      </w:r>
      <w:r w:rsidRPr="00DD68F7">
        <w:rPr>
          <w:rFonts w:ascii="GHEA Grapalat" w:hAnsi="GHEA Grapalat" w:cs="GHEA Grapalat"/>
          <w:sz w:val="20"/>
          <w:szCs w:val="20"/>
          <w:lang w:val="hy-AM"/>
        </w:rPr>
        <w:t>օ</w:t>
      </w:r>
      <w:r w:rsidRPr="00DD68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D68F7">
        <w:rPr>
          <w:rFonts w:ascii="GHEA Grapalat" w:hAnsi="GHEA Grapalat" w:cs="GHEA Grapalat"/>
          <w:sz w:val="20"/>
          <w:szCs w:val="20"/>
          <w:lang w:val="en-US"/>
        </w:rPr>
        <w:t>K</w:t>
      </w:r>
      <w:r w:rsidRPr="00DD68F7">
        <w:rPr>
          <w:rFonts w:ascii="GHEA Grapalat" w:hAnsi="GHEA Grapalat" w:cs="GHEA Grapalat"/>
          <w:sz w:val="20"/>
          <w:szCs w:val="20"/>
        </w:rPr>
        <w:t xml:space="preserve">омпания </w:t>
      </w:r>
      <w:r w:rsidRPr="00DD68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95341" w:rsidRDefault="00995341" w:rsidP="00995341">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1.4.</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1.5.</w:t>
      </w:r>
      <w:r w:rsidRPr="00DD68F7">
        <w:rPr>
          <w:rFonts w:ascii="GHEA Grapalat" w:hAnsi="GHEA Grapalat"/>
          <w:sz w:val="20"/>
          <w:szCs w:val="20"/>
        </w:rPr>
        <w:tab/>
        <w:t>Заказчик может представить в Банк-плательщик иные дополнительные документы.</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1.6.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1.7.</w:t>
      </w:r>
      <w:r w:rsidRPr="00DD68F7">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DD68F7">
        <w:rPr>
          <w:rFonts w:ascii="GHEA Grapalat" w:hAnsi="GHEA Grapalat"/>
          <w:sz w:val="20"/>
          <w:szCs w:val="20"/>
        </w:rPr>
        <w:lastRenderedPageBreak/>
        <w:t>Заказчика.</w:t>
      </w:r>
    </w:p>
    <w:p w:rsidR="00995341" w:rsidRDefault="00995341" w:rsidP="00995341">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w:t>
      </w:r>
    </w:p>
    <w:p w:rsidR="00995341" w:rsidRDefault="00995341" w:rsidP="00995341">
      <w:pPr>
        <w:widowControl w:val="0"/>
        <w:tabs>
          <w:tab w:val="left" w:pos="1134"/>
        </w:tabs>
        <w:ind w:firstLine="567"/>
        <w:jc w:val="both"/>
        <w:rPr>
          <w:rFonts w:ascii="GHEA Grapalat" w:hAnsi="GHEA Grapalat"/>
          <w:sz w:val="20"/>
          <w:szCs w:val="20"/>
        </w:rPr>
      </w:pPr>
    </w:p>
    <w:p w:rsidR="00995341" w:rsidRDefault="00995341" w:rsidP="00995341">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995341" w:rsidRDefault="00995341" w:rsidP="00995341">
      <w:pPr>
        <w:widowControl w:val="0"/>
        <w:tabs>
          <w:tab w:val="left" w:pos="1134"/>
        </w:tabs>
        <w:ind w:firstLine="567"/>
        <w:jc w:val="both"/>
        <w:rPr>
          <w:rFonts w:ascii="GHEA Grapalat" w:hAnsi="GHEA Grapalat"/>
          <w:sz w:val="20"/>
          <w:szCs w:val="20"/>
        </w:rPr>
      </w:pPr>
    </w:p>
    <w:p w:rsidR="00995341" w:rsidRPr="00DD68F7" w:rsidRDefault="00995341" w:rsidP="00995341">
      <w:pPr>
        <w:widowControl w:val="0"/>
        <w:tabs>
          <w:tab w:val="left" w:pos="1134"/>
        </w:tabs>
        <w:ind w:firstLine="567"/>
        <w:jc w:val="both"/>
        <w:rPr>
          <w:rFonts w:ascii="GHEA Grapalat" w:hAnsi="GHEA Grapalat"/>
          <w:b/>
          <w:sz w:val="20"/>
          <w:szCs w:val="20"/>
        </w:rPr>
      </w:pPr>
      <w:r w:rsidRPr="00DD68F7">
        <w:rPr>
          <w:rFonts w:ascii="GHEA Grapalat" w:hAnsi="GHEA Grapalat"/>
          <w:b/>
          <w:sz w:val="20"/>
          <w:szCs w:val="20"/>
        </w:rPr>
        <w:t>2. Иные условия</w:t>
      </w:r>
    </w:p>
    <w:p w:rsidR="00995341" w:rsidRPr="00DD68F7" w:rsidRDefault="00995341" w:rsidP="00995341">
      <w:pPr>
        <w:widowControl w:val="0"/>
        <w:jc w:val="center"/>
        <w:rPr>
          <w:rFonts w:ascii="GHEA Grapalat" w:hAnsi="GHEA Grapalat"/>
          <w:sz w:val="20"/>
          <w:szCs w:val="20"/>
        </w:rPr>
      </w:pPr>
      <w:r>
        <w:rPr>
          <w:rFonts w:ascii="GHEA Grapalat" w:hAnsi="GHEA Grapalat"/>
          <w:sz w:val="20"/>
          <w:szCs w:val="20"/>
          <w:lang w:val="en-US"/>
        </w:rPr>
        <w:t xml:space="preserve">     </w:t>
      </w:r>
      <w:r w:rsidRPr="00DD68F7">
        <w:rPr>
          <w:rFonts w:ascii="GHEA Grapalat" w:hAnsi="GHEA Grapalat"/>
          <w:sz w:val="20"/>
          <w:szCs w:val="20"/>
        </w:rPr>
        <w:t>2.1.</w:t>
      </w:r>
      <w:r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DD68F7">
        <w:rPr>
          <w:rFonts w:ascii="GHEA Grapalat" w:hAnsi="GHEA Grapalat"/>
          <w:sz w:val="20"/>
          <w:szCs w:val="20"/>
          <w:lang w:val="hy-AM"/>
        </w:rPr>
        <w:t>двадцатого</w:t>
      </w:r>
      <w:r w:rsidRPr="00DD68F7">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995341" w:rsidRPr="00DD68F7" w:rsidDel="00A13215"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95341" w:rsidRDefault="00995341" w:rsidP="00995341">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95341" w:rsidRPr="00DD68F7" w:rsidRDefault="00995341" w:rsidP="00995341">
      <w:pPr>
        <w:widowControl w:val="0"/>
        <w:tabs>
          <w:tab w:val="left" w:pos="1134"/>
        </w:tabs>
        <w:ind w:firstLine="567"/>
        <w:jc w:val="both"/>
        <w:rPr>
          <w:rFonts w:ascii="GHEA Grapalat" w:hAnsi="GHEA Grapalat"/>
          <w:sz w:val="20"/>
          <w:szCs w:val="20"/>
        </w:rPr>
      </w:pPr>
    </w:p>
    <w:p w:rsidR="00995341" w:rsidRPr="00DD68F7" w:rsidRDefault="00995341" w:rsidP="00995341">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995341" w:rsidRPr="00DD68F7" w:rsidRDefault="00995341" w:rsidP="00995341">
      <w:pPr>
        <w:widowControl w:val="0"/>
        <w:jc w:val="both"/>
        <w:rPr>
          <w:rFonts w:ascii="GHEA Grapalat" w:hAnsi="GHEA Grapalat"/>
          <w:sz w:val="20"/>
          <w:szCs w:val="20"/>
        </w:rPr>
      </w:pPr>
      <w:r w:rsidRPr="00DD68F7">
        <w:rPr>
          <w:rFonts w:ascii="GHEA Grapalat" w:hAnsi="GHEA Grapalat"/>
          <w:sz w:val="20"/>
          <w:szCs w:val="20"/>
        </w:rPr>
        <w:t>_____________________________________</w:t>
      </w:r>
    </w:p>
    <w:p w:rsidR="00995341" w:rsidRPr="00DD68F7" w:rsidRDefault="00995341" w:rsidP="00995341">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компании</w:t>
      </w:r>
    </w:p>
    <w:p w:rsidR="00995341" w:rsidRPr="00DD68F7" w:rsidRDefault="00995341" w:rsidP="00995341">
      <w:pPr>
        <w:widowControl w:val="0"/>
        <w:ind w:right="4253"/>
        <w:contextualSpacing/>
        <w:rPr>
          <w:rFonts w:ascii="GHEA Grapalat" w:hAnsi="GHEA Grapalat"/>
          <w:sz w:val="20"/>
          <w:szCs w:val="20"/>
        </w:rPr>
      </w:pPr>
      <w:r w:rsidRPr="00DD68F7">
        <w:rPr>
          <w:rFonts w:ascii="GHEA Grapalat" w:hAnsi="GHEA Grapalat"/>
          <w:sz w:val="20"/>
          <w:szCs w:val="20"/>
        </w:rPr>
        <w:t>___________________________________</w:t>
      </w:r>
    </w:p>
    <w:p w:rsidR="00995341" w:rsidRPr="00DD68F7" w:rsidRDefault="00995341" w:rsidP="00995341">
      <w:pPr>
        <w:widowControl w:val="0"/>
        <w:ind w:right="4253"/>
        <w:contextualSpacing/>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995341" w:rsidRPr="00DD68F7" w:rsidRDefault="00995341" w:rsidP="00995341">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995341" w:rsidRPr="00DD68F7" w:rsidRDefault="00995341" w:rsidP="00995341">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995341" w:rsidRPr="00DD68F7" w:rsidRDefault="00995341" w:rsidP="00995341">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банковский счет компании</w:t>
      </w:r>
    </w:p>
    <w:p w:rsidR="00995341" w:rsidRPr="00DD68F7" w:rsidRDefault="00995341" w:rsidP="00995341">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995341" w:rsidRPr="00DD68F7" w:rsidRDefault="00995341" w:rsidP="00995341">
      <w:pPr>
        <w:widowControl w:val="0"/>
        <w:ind w:right="4250"/>
        <w:rPr>
          <w:rFonts w:ascii="GHEA Grapalat" w:hAnsi="GHEA Grapalat"/>
          <w:sz w:val="20"/>
          <w:szCs w:val="20"/>
        </w:rPr>
      </w:pPr>
      <w:r w:rsidRPr="00DD68F7">
        <w:rPr>
          <w:rFonts w:ascii="GHEA Grapalat" w:hAnsi="GHEA Grapalat"/>
          <w:sz w:val="20"/>
          <w:szCs w:val="20"/>
          <w:vertAlign w:val="superscript"/>
        </w:rPr>
        <w:t xml:space="preserve">                        учетный номер налогоплательщика компании </w:t>
      </w:r>
      <w:r w:rsidRPr="00DD68F7">
        <w:rPr>
          <w:rFonts w:ascii="GHEA Grapalat" w:hAnsi="GHEA Grapalat"/>
          <w:sz w:val="20"/>
          <w:szCs w:val="20"/>
        </w:rPr>
        <w:t>________________________________</w:t>
      </w:r>
    </w:p>
    <w:p w:rsidR="00995341" w:rsidRPr="00DD68F7" w:rsidRDefault="00995341" w:rsidP="00995341">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995341" w:rsidRPr="00DD68F7" w:rsidRDefault="00995341" w:rsidP="00995341">
      <w:pPr>
        <w:widowControl w:val="0"/>
        <w:ind w:right="4250"/>
        <w:rPr>
          <w:rFonts w:ascii="GHEA Grapalat" w:hAnsi="GHEA Grapalat"/>
          <w:sz w:val="20"/>
          <w:szCs w:val="20"/>
        </w:rPr>
      </w:pPr>
    </w:p>
    <w:p w:rsidR="00995341" w:rsidRPr="00DD68F7" w:rsidRDefault="00995341" w:rsidP="00995341">
      <w:pPr>
        <w:widowControl w:val="0"/>
        <w:ind w:right="4250"/>
        <w:rPr>
          <w:rFonts w:ascii="GHEA Grapalat" w:hAnsi="GHEA Grapalat"/>
          <w:sz w:val="20"/>
          <w:szCs w:val="20"/>
        </w:rPr>
      </w:pPr>
    </w:p>
    <w:p w:rsidR="00995341" w:rsidRDefault="00995341" w:rsidP="00995341">
      <w:pPr>
        <w:widowControl w:val="0"/>
        <w:rPr>
          <w:rFonts w:ascii="GHEA Grapalat" w:hAnsi="GHEA Grapalat"/>
          <w:sz w:val="20"/>
          <w:szCs w:val="20"/>
        </w:rPr>
      </w:pPr>
      <w:r w:rsidRPr="00DD68F7">
        <w:rPr>
          <w:rFonts w:ascii="GHEA Grapalat" w:hAnsi="GHEA Grapalat"/>
          <w:sz w:val="20"/>
          <w:szCs w:val="20"/>
        </w:rPr>
        <w:t>М. П.             День/месяц/год</w:t>
      </w:r>
    </w:p>
    <w:p w:rsidR="00995341" w:rsidRDefault="00995341" w:rsidP="00995341">
      <w:pPr>
        <w:rPr>
          <w:rFonts w:ascii="GHEA Grapalat" w:hAnsi="GHEA Grapalat"/>
          <w:sz w:val="20"/>
          <w:szCs w:val="20"/>
        </w:rPr>
      </w:pPr>
      <w:r>
        <w:rPr>
          <w:rFonts w:ascii="GHEA Grapalat" w:hAnsi="GHEA Grapalat"/>
          <w:sz w:val="20"/>
          <w:szCs w:val="20"/>
        </w:rPr>
        <w:br w:type="page"/>
      </w:r>
    </w:p>
    <w:tbl>
      <w:tblPr>
        <w:tblpPr w:leftFromText="180" w:rightFromText="180" w:vertAnchor="page" w:horzAnchor="page" w:tblpX="822" w:tblpY="157"/>
        <w:tblW w:w="10980" w:type="dxa"/>
        <w:tblLook w:val="0000" w:firstRow="0" w:lastRow="0" w:firstColumn="0" w:lastColumn="0" w:noHBand="0" w:noVBand="0"/>
      </w:tblPr>
      <w:tblGrid>
        <w:gridCol w:w="5616"/>
        <w:gridCol w:w="5364"/>
      </w:tblGrid>
      <w:tr w:rsidR="00995341" w:rsidRPr="00DD68F7" w:rsidTr="009953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3402"/>
              </w:tabs>
              <w:ind w:left="360"/>
              <w:rPr>
                <w:rFonts w:ascii="GHEA Grapalat" w:hAnsi="GHEA Grapalat" w:cs="Sylfaen"/>
                <w:b/>
                <w:bCs/>
                <w:sz w:val="20"/>
                <w:szCs w:val="20"/>
              </w:rPr>
            </w:pPr>
            <w:r w:rsidRPr="00DD68F7">
              <w:rPr>
                <w:rFonts w:ascii="GHEA Grapalat" w:hAnsi="GHEA Grapalat"/>
                <w:sz w:val="20"/>
                <w:szCs w:val="20"/>
              </w:rPr>
              <w:lastRenderedPageBreak/>
              <w:t>1.</w:t>
            </w:r>
            <w:r w:rsidRPr="00DD68F7">
              <w:rPr>
                <w:rFonts w:ascii="GHEA Grapalat" w:hAnsi="GHEA Grapalat"/>
                <w:b/>
                <w:sz w:val="20"/>
                <w:szCs w:val="20"/>
              </w:rPr>
              <w:tab/>
              <w:t xml:space="preserve">ПЛАТЕЖНОЕ ТРЕБОВАНИЕ </w:t>
            </w:r>
          </w:p>
        </w:tc>
      </w:tr>
      <w:tr w:rsidR="00995341" w:rsidRPr="00DD68F7" w:rsidTr="009953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995341" w:rsidRPr="00DD68F7" w:rsidTr="0099534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995341" w:rsidRPr="00DD68F7" w:rsidTr="0099534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995341" w:rsidRPr="00DD68F7" w:rsidTr="0099534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995341" w:rsidRPr="00DD68F7" w:rsidTr="0099534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995341" w:rsidRPr="00DD68F7" w:rsidTr="009953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995341" w:rsidRPr="00DD68F7" w:rsidTr="009953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995341" w:rsidRPr="00DD68F7" w:rsidTr="009953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8C3BC6" w:rsidRDefault="00995341" w:rsidP="00995341">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995341" w:rsidRPr="00DD68F7" w:rsidTr="009953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CE434A" w:rsidRDefault="00995341" w:rsidP="00995341">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995341" w:rsidRPr="00DD68F7" w:rsidTr="0099534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CE434A" w:rsidRDefault="00995341" w:rsidP="0099534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995341" w:rsidRPr="00DD68F7" w:rsidTr="0099534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8C3BC6" w:rsidRDefault="00995341" w:rsidP="00995341">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995341" w:rsidRPr="00DD68F7" w:rsidTr="0099534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CE434A" w:rsidRDefault="00995341" w:rsidP="0099534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995341" w:rsidRPr="00DD68F7" w:rsidTr="009953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671EA0" w:rsidRDefault="00995341" w:rsidP="00995341">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995341" w:rsidRPr="00DD68F7" w:rsidTr="009953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671EA0" w:rsidRDefault="00995341" w:rsidP="00995341">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95341" w:rsidRPr="00DD68F7" w:rsidTr="009953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8C3BC6" w:rsidRDefault="00995341" w:rsidP="0099534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995341" w:rsidRPr="00DD68F7" w:rsidTr="009953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Цель сделки (уплаты): (для обеспечения квалификации)</w:t>
            </w:r>
          </w:p>
        </w:tc>
      </w:tr>
      <w:tr w:rsidR="00995341" w:rsidRPr="00DD68F7" w:rsidTr="00995341">
        <w:trPr>
          <w:trHeight w:val="424"/>
        </w:trPr>
        <w:tc>
          <w:tcPr>
            <w:tcW w:w="10980" w:type="dxa"/>
            <w:gridSpan w:val="2"/>
            <w:tcBorders>
              <w:top w:val="single" w:sz="4" w:space="0" w:color="auto"/>
              <w:left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95341" w:rsidRPr="00DD68F7" w:rsidTr="0099534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995341" w:rsidRPr="00DD68F7" w:rsidTr="0099534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995341" w:rsidRPr="00DD68F7" w:rsidTr="00995341">
        <w:trPr>
          <w:trHeight w:val="3234"/>
        </w:trPr>
        <w:tc>
          <w:tcPr>
            <w:tcW w:w="5616" w:type="dxa"/>
            <w:tcBorders>
              <w:top w:val="nil"/>
              <w:left w:val="single" w:sz="4" w:space="0" w:color="auto"/>
              <w:bottom w:val="single" w:sz="4" w:space="0" w:color="auto"/>
              <w:right w:val="single" w:sz="4" w:space="0" w:color="auto"/>
            </w:tcBorders>
            <w:noWrap/>
            <w:vAlign w:val="bottom"/>
          </w:tcPr>
          <w:p w:rsidR="00995341" w:rsidRPr="00DD68F7" w:rsidRDefault="00995341" w:rsidP="00995341">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995341" w:rsidRPr="00DD68F7" w:rsidRDefault="00995341" w:rsidP="00995341">
            <w:pPr>
              <w:widowControl w:val="0"/>
              <w:rPr>
                <w:rFonts w:ascii="GHEA Grapalat" w:hAnsi="GHEA Grapalat" w:cs="Sylfaen"/>
                <w:sz w:val="20"/>
                <w:szCs w:val="20"/>
              </w:rPr>
            </w:pPr>
          </w:p>
          <w:p w:rsidR="00995341" w:rsidRPr="00DD68F7" w:rsidRDefault="00995341" w:rsidP="00995341">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995341" w:rsidRPr="00DD68F7" w:rsidRDefault="00995341" w:rsidP="00995341">
            <w:pPr>
              <w:widowControl w:val="0"/>
              <w:rPr>
                <w:rFonts w:ascii="GHEA Grapalat" w:hAnsi="GHEA Grapalat" w:cs="Sylfaen"/>
                <w:sz w:val="20"/>
                <w:szCs w:val="20"/>
              </w:rPr>
            </w:pPr>
          </w:p>
          <w:p w:rsidR="00995341" w:rsidRPr="00DD68F7" w:rsidRDefault="00995341" w:rsidP="00995341">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995341" w:rsidRPr="00DD68F7" w:rsidRDefault="00995341" w:rsidP="00995341">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995341" w:rsidRPr="00DD68F7" w:rsidRDefault="00995341" w:rsidP="0099534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995341" w:rsidRPr="00DD68F7" w:rsidRDefault="00995341" w:rsidP="00995341">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995341" w:rsidRPr="00DD68F7" w:rsidRDefault="00995341" w:rsidP="00995341">
            <w:pPr>
              <w:widowControl w:val="0"/>
              <w:rPr>
                <w:rFonts w:ascii="GHEA Grapalat" w:hAnsi="GHEA Grapalat" w:cs="Sylfaen"/>
                <w:sz w:val="20"/>
                <w:szCs w:val="20"/>
              </w:rPr>
            </w:pPr>
          </w:p>
          <w:p w:rsidR="00995341" w:rsidRPr="00DD68F7" w:rsidRDefault="00995341" w:rsidP="00995341">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995341" w:rsidRPr="00DD68F7" w:rsidRDefault="00995341" w:rsidP="00995341">
            <w:pPr>
              <w:widowControl w:val="0"/>
              <w:jc w:val="right"/>
              <w:rPr>
                <w:rFonts w:ascii="GHEA Grapalat" w:hAnsi="GHEA Grapalat" w:cs="Tahoma"/>
                <w:sz w:val="20"/>
                <w:szCs w:val="20"/>
              </w:rPr>
            </w:pPr>
          </w:p>
          <w:p w:rsidR="00995341" w:rsidRPr="00DD68F7" w:rsidRDefault="00995341" w:rsidP="00995341">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995341" w:rsidRPr="00DD68F7" w:rsidRDefault="00995341" w:rsidP="00995341">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995341" w:rsidRPr="00DD68F7" w:rsidTr="00995341">
        <w:trPr>
          <w:trHeight w:val="2194"/>
        </w:trPr>
        <w:tc>
          <w:tcPr>
            <w:tcW w:w="5616" w:type="dxa"/>
            <w:tcBorders>
              <w:top w:val="single" w:sz="4" w:space="0" w:color="auto"/>
              <w:left w:val="single" w:sz="4" w:space="0" w:color="auto"/>
              <w:right w:val="single" w:sz="4" w:space="0" w:color="auto"/>
            </w:tcBorders>
            <w:noWrap/>
            <w:vAlign w:val="bottom"/>
          </w:tcPr>
          <w:p w:rsidR="00995341" w:rsidRPr="00DD68F7" w:rsidRDefault="00995341" w:rsidP="00995341">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995341" w:rsidRPr="00DD68F7" w:rsidRDefault="00995341" w:rsidP="00995341">
            <w:pPr>
              <w:widowControl w:val="0"/>
              <w:rPr>
                <w:rFonts w:ascii="GHEA Grapalat" w:hAnsi="GHEA Grapalat"/>
                <w:sz w:val="20"/>
                <w:szCs w:val="20"/>
              </w:rPr>
            </w:pPr>
          </w:p>
          <w:p w:rsidR="00995341" w:rsidRPr="00DD68F7" w:rsidRDefault="00995341" w:rsidP="00995341">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995341" w:rsidRPr="00DD68F7" w:rsidRDefault="00995341" w:rsidP="00995341">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995341" w:rsidRPr="00DD68F7" w:rsidRDefault="00995341" w:rsidP="00995341">
            <w:pPr>
              <w:widowControl w:val="0"/>
              <w:rPr>
                <w:rFonts w:ascii="GHEA Grapalat" w:hAnsi="GHEA Grapalat" w:cs="Tahoma"/>
                <w:sz w:val="20"/>
                <w:szCs w:val="20"/>
              </w:rPr>
            </w:pPr>
          </w:p>
          <w:p w:rsidR="00995341" w:rsidRPr="00DD68F7" w:rsidRDefault="00995341" w:rsidP="0099534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995341" w:rsidRPr="00DD68F7" w:rsidRDefault="00995341" w:rsidP="00995341">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995341" w:rsidRPr="00DD68F7" w:rsidRDefault="00995341" w:rsidP="00995341">
            <w:pPr>
              <w:widowControl w:val="0"/>
              <w:rPr>
                <w:rFonts w:ascii="GHEA Grapalat" w:hAnsi="GHEA Grapalat" w:cs="Tahoma"/>
                <w:sz w:val="20"/>
                <w:szCs w:val="20"/>
              </w:rPr>
            </w:pPr>
          </w:p>
          <w:p w:rsidR="00995341" w:rsidRPr="00DD68F7" w:rsidRDefault="00995341" w:rsidP="00995341">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995341" w:rsidRPr="00DD68F7" w:rsidRDefault="00995341" w:rsidP="00995341">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995341" w:rsidRPr="00DD68F7" w:rsidRDefault="00995341" w:rsidP="00995341">
            <w:pPr>
              <w:widowControl w:val="0"/>
              <w:rPr>
                <w:rFonts w:ascii="GHEA Grapalat" w:hAnsi="GHEA Grapalat" w:cs="Arial"/>
                <w:sz w:val="20"/>
                <w:szCs w:val="20"/>
              </w:rPr>
            </w:pPr>
          </w:p>
        </w:tc>
      </w:tr>
      <w:tr w:rsidR="00995341" w:rsidRPr="00DD68F7" w:rsidTr="00995341">
        <w:trPr>
          <w:trHeight w:val="2194"/>
        </w:trPr>
        <w:tc>
          <w:tcPr>
            <w:tcW w:w="5616" w:type="dxa"/>
            <w:tcBorders>
              <w:top w:val="nil"/>
              <w:left w:val="single" w:sz="4" w:space="0" w:color="auto"/>
              <w:bottom w:val="single" w:sz="4" w:space="0" w:color="auto"/>
              <w:right w:val="single" w:sz="4" w:space="0" w:color="auto"/>
            </w:tcBorders>
            <w:noWrap/>
            <w:vAlign w:val="bottom"/>
          </w:tcPr>
          <w:p w:rsidR="00995341" w:rsidRPr="00DD68F7" w:rsidRDefault="00995341" w:rsidP="00995341">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995341" w:rsidRPr="00DD68F7" w:rsidRDefault="00995341" w:rsidP="00995341">
            <w:pPr>
              <w:widowControl w:val="0"/>
              <w:rPr>
                <w:rFonts w:ascii="GHEA Grapalat" w:hAnsi="GHEA Grapalat" w:cs="Sylfaen"/>
                <w:sz w:val="20"/>
                <w:szCs w:val="20"/>
              </w:rPr>
            </w:pPr>
          </w:p>
          <w:p w:rsidR="00995341" w:rsidRPr="00DD68F7" w:rsidRDefault="00995341" w:rsidP="00995341">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995341" w:rsidRPr="00DD68F7" w:rsidRDefault="00995341" w:rsidP="00995341">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995341" w:rsidRPr="00DD68F7" w:rsidRDefault="00995341" w:rsidP="00995341">
            <w:pPr>
              <w:widowControl w:val="0"/>
              <w:rPr>
                <w:rFonts w:ascii="GHEA Grapalat" w:hAnsi="GHEA Grapalat"/>
                <w:sz w:val="20"/>
                <w:szCs w:val="20"/>
              </w:rPr>
            </w:pPr>
          </w:p>
          <w:p w:rsidR="00995341" w:rsidRPr="00DD68F7" w:rsidRDefault="00995341" w:rsidP="00995341">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995341" w:rsidRPr="00DD68F7" w:rsidRDefault="00995341" w:rsidP="00995341">
      <w:pPr>
        <w:widowControl w:val="0"/>
        <w:tabs>
          <w:tab w:val="left" w:pos="1134"/>
        </w:tabs>
        <w:ind w:firstLine="567"/>
        <w:jc w:val="both"/>
        <w:rPr>
          <w:rFonts w:ascii="GHEA Grapalat" w:hAnsi="GHEA Grapalat"/>
          <w:sz w:val="20"/>
          <w:szCs w:val="20"/>
        </w:rPr>
      </w:pPr>
    </w:p>
    <w:p w:rsidR="00995341" w:rsidRPr="00DD68F7" w:rsidRDefault="00995341" w:rsidP="00995341">
      <w:pPr>
        <w:widowControl w:val="0"/>
        <w:jc w:val="center"/>
        <w:rPr>
          <w:rFonts w:ascii="GHEA Grapalat" w:hAnsi="GHEA Grapalat" w:cs="Sylfaen"/>
          <w:sz w:val="20"/>
          <w:szCs w:val="20"/>
        </w:rPr>
      </w:pPr>
    </w:p>
    <w:p w:rsidR="00995341" w:rsidRPr="00DD68F7" w:rsidRDefault="00995341" w:rsidP="00995341">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95341" w:rsidRPr="00DD68F7" w:rsidRDefault="00995341" w:rsidP="00995341">
      <w:pPr>
        <w:rPr>
          <w:rFonts w:ascii="GHEA Grapalat" w:hAnsi="GHEA Grapalat" w:cs="Sylfaen"/>
          <w:sz w:val="20"/>
          <w:szCs w:val="20"/>
        </w:rPr>
      </w:pPr>
      <w:r w:rsidRPr="00DD68F7">
        <w:rPr>
          <w:rFonts w:ascii="GHEA Grapalat" w:hAnsi="GHEA Grapalat" w:cs="Sylfaen"/>
          <w:sz w:val="20"/>
          <w:szCs w:val="20"/>
        </w:rPr>
        <w:br w:type="page"/>
      </w:r>
    </w:p>
    <w:p w:rsidR="00995341" w:rsidRPr="00DD68F7" w:rsidRDefault="00995341" w:rsidP="00995341">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5341" w:rsidRPr="00DD68F7" w:rsidTr="0099534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Сторона,</w:t>
            </w:r>
          </w:p>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995341" w:rsidRPr="00DD68F7" w:rsidTr="0099534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5</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Del="0010680B" w:rsidRDefault="00995341" w:rsidP="00995341">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995341" w:rsidRPr="00DD68F7" w:rsidRDefault="00995341" w:rsidP="00995341">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при наличии печати, когда </w:t>
            </w:r>
            <w:r w:rsidRPr="00DD68F7">
              <w:rPr>
                <w:rFonts w:ascii="GHEA Grapalat" w:hAnsi="GHEA Grapalat"/>
                <w:sz w:val="20"/>
                <w:szCs w:val="20"/>
              </w:rPr>
              <w:lastRenderedPageBreak/>
              <w:t>плательщик представляет Требование в бумажной форме</w:t>
            </w:r>
          </w:p>
          <w:p w:rsidR="00995341" w:rsidRPr="00DD68F7" w:rsidRDefault="00995341" w:rsidP="0099534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плательщика </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lastRenderedPageBreak/>
              <w:t>при представлении в бумажной форме</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обслуживающей </w:t>
            </w:r>
            <w:r w:rsidRPr="00DD68F7">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p>
        </w:tc>
      </w:tr>
    </w:tbl>
    <w:p w:rsidR="00995341" w:rsidRPr="00DD68F7" w:rsidRDefault="00995341" w:rsidP="00995341">
      <w:pPr>
        <w:widowControl w:val="0"/>
        <w:ind w:left="567" w:right="565"/>
        <w:jc w:val="center"/>
        <w:rPr>
          <w:rFonts w:ascii="GHEA Grapalat" w:hAnsi="GHEA Grapalat"/>
          <w:b/>
          <w:sz w:val="20"/>
          <w:szCs w:val="20"/>
        </w:rPr>
      </w:pPr>
    </w:p>
    <w:p w:rsidR="00995341" w:rsidRPr="00DD68F7" w:rsidRDefault="00995341" w:rsidP="00995341">
      <w:pPr>
        <w:widowControl w:val="0"/>
        <w:ind w:left="567" w:right="565"/>
        <w:jc w:val="center"/>
        <w:rPr>
          <w:rFonts w:ascii="GHEA Grapalat" w:hAnsi="GHEA Grapalat"/>
          <w:b/>
          <w:sz w:val="20"/>
          <w:szCs w:val="20"/>
        </w:rPr>
      </w:pPr>
    </w:p>
    <w:p w:rsidR="00995341" w:rsidRPr="00DD68F7" w:rsidRDefault="00995341" w:rsidP="00995341">
      <w:pPr>
        <w:widowControl w:val="0"/>
        <w:ind w:left="567" w:right="565"/>
        <w:jc w:val="center"/>
        <w:rPr>
          <w:rFonts w:ascii="GHEA Grapalat" w:hAnsi="GHEA Grapalat"/>
          <w:b/>
          <w:sz w:val="20"/>
          <w:szCs w:val="20"/>
        </w:rPr>
      </w:pPr>
    </w:p>
    <w:p w:rsidR="00995341" w:rsidRPr="00DD68F7" w:rsidRDefault="00995341" w:rsidP="00995341">
      <w:pPr>
        <w:widowControl w:val="0"/>
        <w:ind w:left="567" w:right="565"/>
        <w:jc w:val="center"/>
        <w:rPr>
          <w:rFonts w:ascii="GHEA Grapalat" w:hAnsi="GHEA Grapalat"/>
          <w:b/>
          <w:sz w:val="20"/>
          <w:szCs w:val="20"/>
        </w:rPr>
      </w:pPr>
    </w:p>
    <w:p w:rsidR="00995341" w:rsidRPr="00DD68F7" w:rsidRDefault="00995341" w:rsidP="00995341">
      <w:pPr>
        <w:widowControl w:val="0"/>
        <w:ind w:left="567" w:right="565"/>
        <w:jc w:val="center"/>
        <w:rPr>
          <w:rFonts w:ascii="GHEA Grapalat" w:hAnsi="GHEA Grapalat"/>
          <w:b/>
          <w:sz w:val="20"/>
          <w:szCs w:val="20"/>
        </w:rPr>
      </w:pPr>
    </w:p>
    <w:p w:rsidR="00995341" w:rsidRPr="00DD68F7" w:rsidRDefault="00995341" w:rsidP="00995341">
      <w:pPr>
        <w:widowControl w:val="0"/>
        <w:ind w:left="567" w:right="565"/>
        <w:jc w:val="center"/>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pPr>
        <w:rPr>
          <w:rFonts w:ascii="GHEA Grapalat" w:hAnsi="GHEA Grapalat"/>
          <w:b/>
          <w:sz w:val="20"/>
          <w:szCs w:val="20"/>
        </w:rPr>
      </w:pPr>
      <w:r>
        <w:rPr>
          <w:rFonts w:ascii="GHEA Grapalat" w:hAnsi="GHEA Grapalat"/>
          <w:b/>
          <w:sz w:val="20"/>
          <w:szCs w:val="20"/>
        </w:rPr>
        <w:br w:type="page"/>
      </w: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5972D2">
        <w:rPr>
          <w:rFonts w:ascii="GHEA Grapalat" w:hAnsi="GHEA Grapalat"/>
          <w:b/>
          <w:sz w:val="20"/>
          <w:szCs w:val="20"/>
        </w:rPr>
        <w:t>HHQK-GHTsDzB-25/11</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5972D2">
        <w:rPr>
          <w:rFonts w:ascii="GHEA Grapalat" w:eastAsiaTheme="minorHAnsi" w:hAnsi="GHEA Grapalat" w:cstheme="minorBidi"/>
          <w:sz w:val="20"/>
          <w:szCs w:val="20"/>
          <w:lang w:val="hy-AM"/>
        </w:rPr>
        <w:t>HHQK-GHTsDzB-25/11</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D6A10">
        <w:rPr>
          <w:rFonts w:ascii="GHEA Grapalat" w:eastAsiaTheme="minorHAnsi" w:hAnsi="GHEA Grapalat" w:cstheme="minorBidi"/>
          <w:bCs/>
          <w:sz w:val="20"/>
          <w:szCs w:val="20"/>
          <w:lang w:val="en-US"/>
        </w:rPr>
        <w:t xml:space="preserve"> </w:t>
      </w:r>
      <w:r w:rsidR="00021858" w:rsidRPr="008D6A10">
        <w:rPr>
          <w:rFonts w:ascii="GHEA Grapalat" w:hAnsi="GHEA Grapalat"/>
          <w:sz w:val="20"/>
          <w:szCs w:val="20"/>
          <w:lang w:val="en-US"/>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Pr>
          <w:rStyle w:val="Strong"/>
          <w:rFonts w:ascii="GHEA Grapalat" w:hAnsi="GHEA Grapalat"/>
          <w:b w:val="0"/>
          <w:sz w:val="20"/>
          <w:szCs w:val="20"/>
          <w:u w:val="single"/>
          <w:lang w:val="en-US"/>
        </w:rPr>
        <w:t xml:space="preserve">                    </w:t>
      </w:r>
      <w:r w:rsidR="00E5685F">
        <w:rPr>
          <w:rStyle w:val="Strong"/>
          <w:rFonts w:ascii="GHEA Grapalat" w:hAnsi="GHEA Grapalat"/>
          <w:b w:val="0"/>
          <w:sz w:val="20"/>
          <w:szCs w:val="20"/>
          <w:u w:val="single"/>
          <w:lang w:val="en-US"/>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Pr>
          <w:rStyle w:val="Strong"/>
          <w:rFonts w:ascii="GHEA Grapalat" w:hAnsi="GHEA Grapalat"/>
          <w:b w:val="0"/>
          <w:sz w:val="14"/>
          <w:szCs w:val="20"/>
          <w:lang w:val="en-US"/>
        </w:rPr>
        <w:t xml:space="preserve">  </w:t>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Pr>
          <w:rStyle w:val="Strong"/>
          <w:rFonts w:ascii="GHEA Grapalat" w:hAnsi="GHEA Grapalat"/>
          <w:b w:val="0"/>
          <w:sz w:val="14"/>
          <w:szCs w:val="20"/>
          <w:lang w:val="en-US"/>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D6A10">
        <w:rPr>
          <w:rFonts w:ascii="GHEA Grapalat" w:eastAsiaTheme="minorHAnsi" w:hAnsi="GHEA Grapalat" w:cstheme="minorBidi"/>
          <w:sz w:val="20"/>
          <w:szCs w:val="20"/>
          <w:lang w:val="en-US"/>
        </w:rPr>
        <w:t xml:space="preserve"> </w:t>
      </w:r>
    </w:p>
    <w:p w:rsidR="00ED71A2"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lang w:val="en-US"/>
        </w:rPr>
      </w:pPr>
      <w:r>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FD26DE"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(далее-сумма гарантии) в течение пяти</w:t>
      </w:r>
      <w:r w:rsidRPr="008D6A10">
        <w:rPr>
          <w:rFonts w:ascii="GHEA Grapalat" w:eastAsiaTheme="minorHAnsi" w:hAnsi="GHEA Grapalat" w:cstheme="minorBidi"/>
          <w:sz w:val="20"/>
          <w:szCs w:val="20"/>
          <w:lang w:val="en-US"/>
        </w:rPr>
        <w:t xml:space="preserve"> </w:t>
      </w:r>
      <w:r w:rsidRPr="008D6A10">
        <w:rPr>
          <w:rFonts w:ascii="GHEA Grapalat" w:eastAsiaTheme="minorHAnsi" w:hAnsi="GHEA Grapalat" w:cstheme="minorBidi"/>
          <w:sz w:val="20"/>
          <w:szCs w:val="20"/>
        </w:rPr>
        <w:t>рабочих дней</w:t>
      </w:r>
      <w:r w:rsidR="00FD26DE">
        <w:rPr>
          <w:rFonts w:ascii="GHEA Grapalat" w:eastAsiaTheme="minorHAnsi" w:hAnsi="GHEA Grapalat" w:cstheme="minorBidi"/>
          <w:sz w:val="20"/>
          <w:szCs w:val="20"/>
          <w:lang w:val="en-US"/>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 xml:space="preserve"> 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D6A10"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w:t>
      </w:r>
      <w:r w:rsidR="005972D2">
        <w:rPr>
          <w:rFonts w:ascii="GHEA Grapalat" w:eastAsiaTheme="minorHAnsi" w:hAnsi="GHEA Grapalat" w:cstheme="minorBidi"/>
          <w:sz w:val="20"/>
          <w:szCs w:val="20"/>
          <w:lang w:val="hy-AM"/>
        </w:rPr>
        <w:t>HHQK-GHTsDzB-25/11</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D6A10">
        <w:rPr>
          <w:rFonts w:ascii="GHEA Grapalat" w:hAnsi="GHEA Grapalat"/>
          <w:sz w:val="20"/>
          <w:szCs w:val="20"/>
          <w:lang w:val="en-US"/>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4" w:history="1">
        <w:r w:rsidR="002F2109" w:rsidRPr="00FD26DE">
          <w:rPr>
            <w:rFonts w:ascii="GHEA Grapalat" w:eastAsiaTheme="minorHAnsi" w:hAnsi="GHEA Grapalat" w:cstheme="minorBidi"/>
            <w:sz w:val="20"/>
            <w:szCs w:val="20"/>
          </w:rPr>
          <w:t>tender1@minurban.am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5972D2">
        <w:rPr>
          <w:rFonts w:ascii="GHEA Grapalat" w:eastAsiaTheme="minorHAnsi" w:hAnsi="GHEA Grapalat" w:cstheme="minorBidi"/>
          <w:sz w:val="20"/>
          <w:szCs w:val="20"/>
        </w:rPr>
        <w:t>HHQK-GHTsDzB-25/11</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0C69C6" w:rsidRDefault="000C69C6">
      <w:pPr>
        <w:rPr>
          <w:rFonts w:ascii="GHEA Grapalat" w:hAnsi="GHEA Grapalat"/>
          <w:b/>
          <w:sz w:val="20"/>
          <w:szCs w:val="20"/>
        </w:rPr>
      </w:pPr>
      <w:r>
        <w:rPr>
          <w:rFonts w:ascii="GHEA Grapalat" w:hAnsi="GHEA Grapalat"/>
          <w:b/>
          <w:sz w:val="20"/>
        </w:rPr>
        <w:br w:type="page"/>
      </w: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lastRenderedPageBreak/>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5972D2">
        <w:rPr>
          <w:rFonts w:ascii="GHEA Grapalat" w:hAnsi="GHEA Grapalat"/>
          <w:b/>
          <w:sz w:val="20"/>
          <w:szCs w:val="20"/>
        </w:rPr>
        <w:t>HHQK-GHTsDzB-25/11</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4"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Pr="008D6A10"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D6A10">
        <w:rPr>
          <w:rFonts w:ascii="GHEA Grapalat" w:hAnsi="GHEA Grapalat"/>
          <w:sz w:val="20"/>
          <w:szCs w:val="20"/>
          <w:lang w:val="en-US"/>
        </w:rPr>
        <w:t xml:space="preserve"> </w:t>
      </w:r>
      <w:r w:rsidRPr="008D6A10">
        <w:rPr>
          <w:rFonts w:ascii="GHEA Grapalat" w:hAnsi="GHEA Grapalat"/>
          <w:sz w:val="20"/>
          <w:szCs w:val="20"/>
        </w:rPr>
        <w:t>заключили настоящий Договор о следующем.</w:t>
      </w:r>
    </w:p>
    <w:p w:rsidR="003B2F27" w:rsidRPr="008D6A10" w:rsidDel="00DE24EF" w:rsidRDefault="003B2F27" w:rsidP="00CA3BF8">
      <w:pPr>
        <w:widowControl w:val="0"/>
        <w:jc w:val="both"/>
        <w:rPr>
          <w:del w:id="15"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D6A10">
        <w:rPr>
          <w:rFonts w:ascii="GHEA Grapalat" w:hAnsi="GHEA Grapalat"/>
          <w:sz w:val="20"/>
          <w:szCs w:val="20"/>
          <w:lang w:val="en-US"/>
        </w:rPr>
        <w:t>и</w:t>
      </w:r>
      <w:r w:rsidR="00F45790" w:rsidRPr="008D6A10">
        <w:rPr>
          <w:rFonts w:ascii="GHEA Grapalat" w:hAnsi="GHEA Grapalat"/>
          <w:sz w:val="20"/>
          <w:szCs w:val="20"/>
        </w:rPr>
        <w:t xml:space="preserve"> простой градостроительной экспертизы </w:t>
      </w:r>
      <w:r w:rsidR="001B4D16" w:rsidRPr="008D6A10">
        <w:rPr>
          <w:rFonts w:ascii="GHEA Grapalat" w:hAnsi="GHEA Grapalat"/>
          <w:sz w:val="20"/>
          <w:szCs w:val="20"/>
          <w:lang w:val="en-US"/>
        </w:rPr>
        <w:t>проектно-сметной докумнетациии</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Pr>
          <w:rFonts w:ascii="GHEA Grapalat" w:hAnsi="GHEA Grapalat"/>
          <w:sz w:val="20"/>
          <w:szCs w:val="20"/>
          <w:lang w:val="en-US"/>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lastRenderedPageBreak/>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D6A10">
        <w:rPr>
          <w:rFonts w:ascii="GHEA Grapalat" w:hAnsi="GHEA Grapalat"/>
          <w:sz w:val="20"/>
          <w:szCs w:val="20"/>
          <w:lang w:val="en-US"/>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D6A10">
        <w:rPr>
          <w:rFonts w:ascii="GHEA Grapalat" w:hAnsi="GHEA Grapalat"/>
          <w:sz w:val="20"/>
          <w:szCs w:val="20"/>
          <w:lang w:val="en-US"/>
        </w:rPr>
        <w:t xml:space="preserve">10 </w:t>
      </w:r>
      <w:r w:rsidRPr="008D6A10">
        <w:rPr>
          <w:rFonts w:ascii="GHEA Grapalat" w:hAnsi="GHEA Grapalat"/>
          <w:sz w:val="20"/>
          <w:szCs w:val="20"/>
        </w:rPr>
        <w:t xml:space="preserve"> </w:t>
      </w:r>
      <w:r w:rsidR="001F3404" w:rsidRPr="008D6A10">
        <w:rPr>
          <w:rFonts w:ascii="GHEA Grapalat" w:hAnsi="GHEA Grapalat"/>
          <w:sz w:val="20"/>
          <w:szCs w:val="20"/>
          <w:lang w:val="en-US"/>
        </w:rPr>
        <w:t>календарных</w:t>
      </w:r>
      <w:r w:rsidRPr="008D6A10">
        <w:rPr>
          <w:rFonts w:ascii="GHEA Grapalat" w:hAnsi="GHEA Grapalat"/>
          <w:sz w:val="20"/>
          <w:szCs w:val="20"/>
        </w:rPr>
        <w:t xml:space="preserve"> дней</w:t>
      </w:r>
      <w:r w:rsidR="00840889" w:rsidRPr="008D6A10">
        <w:rPr>
          <w:rFonts w:ascii="GHEA Grapalat" w:hAnsi="GHEA Grapalat"/>
          <w:sz w:val="20"/>
          <w:szCs w:val="20"/>
          <w:lang w:val="en-US"/>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3.4.</w:t>
      </w:r>
      <w:r w:rsidRPr="008D6A1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F326AC" w:rsidRPr="00F326AC" w:rsidRDefault="00F326AC" w:rsidP="00F326AC">
      <w:pPr>
        <w:pStyle w:val="ListParagraph"/>
        <w:widowControl w:val="0"/>
        <w:rPr>
          <w:rFonts w:ascii="GHEA Grapalat" w:hAnsi="GHEA Grapalat" w:cs="Sylfaen"/>
          <w:b/>
          <w:sz w:val="20"/>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3"/>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lastRenderedPageBreak/>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D6A10">
        <w:rPr>
          <w:rFonts w:ascii="GHEA Grapalat" w:hAnsi="GHEA Grapalat"/>
          <w:sz w:val="20"/>
          <w:szCs w:val="20"/>
          <w:lang w:val="en-US"/>
        </w:rPr>
        <w:t>предпоследного дня</w:t>
      </w:r>
      <w:r w:rsidRPr="008D6A10">
        <w:rPr>
          <w:rFonts w:ascii="GHEA Grapalat" w:hAnsi="GHEA Grapalat"/>
          <w:sz w:val="20"/>
          <w:szCs w:val="20"/>
        </w:rPr>
        <w:t xml:space="preserve"> данного года.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D6A10">
        <w:rPr>
          <w:rFonts w:ascii="GHEA Grapalat" w:hAnsi="GHEA Grapalat"/>
          <w:color w:val="000000" w:themeColor="text1"/>
          <w:sz w:val="20"/>
          <w:szCs w:val="20"/>
          <w:lang w:val="en-US"/>
        </w:rPr>
        <w:t>0</w:t>
      </w:r>
      <w:r w:rsidR="00156B9E" w:rsidRPr="008D6A10">
        <w:rPr>
          <w:rFonts w:ascii="GHEA Grapalat" w:hAnsi="GHEA Grapalat"/>
          <w:color w:val="000000" w:themeColor="text1"/>
          <w:sz w:val="20"/>
          <w:szCs w:val="20"/>
        </w:rPr>
        <w:t xml:space="preserve"> (</w:t>
      </w:r>
      <w:r w:rsidR="00156B9E" w:rsidRPr="008D6A10">
        <w:rPr>
          <w:rFonts w:ascii="GHEA Grapalat" w:hAnsi="GHEA Grapalat"/>
          <w:color w:val="000000" w:themeColor="text1"/>
          <w:sz w:val="20"/>
          <w:szCs w:val="20"/>
          <w:lang w:val="en-US"/>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D6A10">
        <w:rPr>
          <w:rFonts w:ascii="GHEA Grapalat" w:hAnsi="GHEA Grapalat"/>
          <w:sz w:val="20"/>
          <w:szCs w:val="20"/>
          <w:lang w:val="en-US"/>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oодна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w:t>
      </w:r>
      <w:r w:rsidRPr="008D6A10">
        <w:rPr>
          <w:rFonts w:ascii="GHEA Grapalat" w:hAnsi="GHEA Grapalat"/>
          <w:spacing w:val="-4"/>
          <w:sz w:val="20"/>
          <w:szCs w:val="20"/>
        </w:rPr>
        <w:lastRenderedPageBreak/>
        <w:t>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7.6.</w:t>
      </w:r>
      <w:r w:rsidRPr="008D6A10">
        <w:rPr>
          <w:rFonts w:ascii="GHEA Grapalat" w:hAnsi="GHEA Grapalat"/>
          <w:sz w:val="20"/>
          <w:szCs w:val="20"/>
        </w:rPr>
        <w:tab/>
        <w:t>Если договор осуществляется посредством заключения агентского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D6A10">
        <w:rPr>
          <w:rStyle w:val="FootnoteReference"/>
          <w:rFonts w:ascii="GHEA Grapalat" w:hAnsi="GHEA Grapalat"/>
          <w:sz w:val="20"/>
          <w:szCs w:val="20"/>
        </w:rPr>
        <w:footnoteReference w:customMarkFollows="1" w:id="4"/>
        <w:t>23</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5"/>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lastRenderedPageBreak/>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Pr>
          <w:rFonts w:ascii="GHEA Grapalat" w:hAnsi="GHEA Grapalat"/>
          <w:sz w:val="20"/>
          <w:szCs w:val="20"/>
          <w:lang w:val="en-US"/>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D6A10">
        <w:rPr>
          <w:rFonts w:ascii="GHEA Grapalat" w:hAnsi="GHEA Grapalat"/>
          <w:sz w:val="20"/>
          <w:szCs w:val="20"/>
          <w:lang w:val="en-US"/>
        </w:rPr>
        <w:t>1</w:t>
      </w:r>
      <w:r w:rsidR="005141D2">
        <w:rPr>
          <w:rFonts w:ascii="GHEA Grapalat" w:hAnsi="GHEA Grapalat"/>
          <w:sz w:val="20"/>
          <w:szCs w:val="20"/>
          <w:lang w:val="en-US"/>
        </w:rPr>
        <w:t>5</w:t>
      </w:r>
      <w:r w:rsidR="003B2F27" w:rsidRPr="008D6A10">
        <w:rPr>
          <w:rFonts w:ascii="GHEA Grapalat" w:hAnsi="GHEA Grapalat"/>
          <w:sz w:val="20"/>
          <w:szCs w:val="20"/>
        </w:rPr>
        <w:t>.</w:t>
      </w:r>
      <w:r w:rsidR="003B2F27" w:rsidRPr="008D6A1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5A6BB6" w:rsidRPr="008D6A10">
        <w:rPr>
          <w:rFonts w:ascii="GHEA Grapalat" w:hAnsi="GHEA Grapalat"/>
          <w:sz w:val="20"/>
          <w:szCs w:val="20"/>
        </w:rPr>
        <w:t xml:space="preserve">№ </w:t>
      </w:r>
      <w:r w:rsidR="005A6BB6">
        <w:rPr>
          <w:rFonts w:ascii="GHEA Grapalat" w:hAnsi="GHEA Grapalat"/>
          <w:sz w:val="20"/>
          <w:szCs w:val="20"/>
          <w:lang w:val="en-US"/>
        </w:rPr>
        <w:t>2</w:t>
      </w:r>
      <w:r w:rsidR="005A6BB6" w:rsidRPr="008D6A10">
        <w:rPr>
          <w:rFonts w:ascii="GHEA Grapalat" w:hAnsi="GHEA Grapalat"/>
          <w:sz w:val="20"/>
          <w:szCs w:val="20"/>
        </w:rPr>
        <w:t>,</w:t>
      </w:r>
      <w:r w:rsidR="005A6BB6">
        <w:rPr>
          <w:rFonts w:ascii="GHEA Grapalat" w:hAnsi="GHEA Grapalat"/>
          <w:sz w:val="20"/>
          <w:szCs w:val="20"/>
          <w:lang w:val="en-US"/>
        </w:rPr>
        <w:t xml:space="preserve"> </w:t>
      </w:r>
      <w:r w:rsidR="003B2F27" w:rsidRPr="008D6A10">
        <w:rPr>
          <w:rFonts w:ascii="GHEA Grapalat" w:hAnsi="GHEA Grapalat"/>
          <w:sz w:val="20"/>
          <w:szCs w:val="20"/>
        </w:rPr>
        <w:t>№ 3</w:t>
      </w:r>
      <w:r w:rsidR="00FE0454">
        <w:rPr>
          <w:rFonts w:ascii="GHEA Grapalat" w:hAnsi="GHEA Grapalat"/>
          <w:sz w:val="20"/>
          <w:szCs w:val="20"/>
          <w:lang w:val="en-US"/>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Pr>
          <w:rFonts w:ascii="GHEA Grapalat" w:hAnsi="GHEA Grapalat"/>
          <w:sz w:val="20"/>
          <w:szCs w:val="20"/>
          <w:lang w:val="en-US"/>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6</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38764D" w:rsidRDefault="0038764D" w:rsidP="009D2E68">
      <w:pPr>
        <w:widowControl w:val="0"/>
        <w:tabs>
          <w:tab w:val="left" w:pos="1080"/>
        </w:tabs>
        <w:ind w:firstLine="567"/>
        <w:jc w:val="both"/>
        <w:rPr>
          <w:rFonts w:ascii="GHEA Grapalat" w:hAnsi="GHEA Grapalat"/>
          <w:sz w:val="20"/>
          <w:szCs w:val="20"/>
        </w:rPr>
      </w:pP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5141D2" w:rsidRPr="00D02522" w:rsidRDefault="005141D2" w:rsidP="00D02522">
      <w:pPr>
        <w:jc w:val="both"/>
        <w:rPr>
          <w:rStyle w:val="ezkurwreuab5ozgtqnkl"/>
          <w:rFonts w:ascii="GHEA Grapalat" w:hAnsi="GHEA Grapalat"/>
          <w:sz w:val="20"/>
          <w:szCs w:val="20"/>
        </w:rPr>
      </w:pPr>
      <w:r w:rsidRPr="00D02522">
        <w:rPr>
          <w:rFonts w:ascii="GHEA Grapalat" w:hAnsi="GHEA Grapalat"/>
          <w:sz w:val="20"/>
          <w:szCs w:val="20"/>
          <w:vertAlign w:val="superscript"/>
        </w:rPr>
        <w:t xml:space="preserve">25  </w:t>
      </w:r>
      <w:r w:rsidRPr="00D02522">
        <w:rPr>
          <w:rStyle w:val="ezkurwreuab5ozgtqnkl"/>
          <w:rFonts w:ascii="GHEA Grapalat" w:hAnsi="GHEA Grapalat"/>
          <w:sz w:val="20"/>
          <w:szCs w:val="20"/>
        </w:rPr>
        <w:t>Если</w:t>
      </w:r>
      <w:r w:rsidRPr="00D02522">
        <w:rPr>
          <w:rFonts w:ascii="GHEA Grapalat" w:hAnsi="GHEA Grapalat"/>
          <w:sz w:val="20"/>
          <w:szCs w:val="20"/>
        </w:rPr>
        <w:t xml:space="preserve"> </w:t>
      </w:r>
      <w:r w:rsidRPr="00D02522">
        <w:rPr>
          <w:rStyle w:val="ezkurwreuab5ozgtqnkl"/>
          <w:rFonts w:ascii="GHEA Grapalat" w:hAnsi="GHEA Grapalat"/>
          <w:sz w:val="20"/>
          <w:szCs w:val="20"/>
        </w:rPr>
        <w:t xml:space="preserve">Заказчик </w:t>
      </w:r>
      <w:r w:rsidRPr="00D02522">
        <w:rPr>
          <w:rFonts w:ascii="GHEA Grapalat" w:hAnsi="GHEA Grapalat"/>
          <w:sz w:val="20"/>
          <w:szCs w:val="20"/>
        </w:rPr>
        <w:t xml:space="preserve"> </w:t>
      </w:r>
      <w:r w:rsidRPr="00D02522">
        <w:rPr>
          <w:rStyle w:val="ezkurwreuab5ozgtqnkl"/>
          <w:rFonts w:ascii="GHEA Grapalat" w:hAnsi="GHEA Grapalat"/>
          <w:sz w:val="20"/>
          <w:szCs w:val="20"/>
        </w:rPr>
        <w:t>является</w:t>
      </w:r>
      <w:r w:rsidRPr="00D02522">
        <w:rPr>
          <w:rFonts w:ascii="GHEA Grapalat" w:hAnsi="GHEA Grapalat"/>
          <w:sz w:val="20"/>
          <w:szCs w:val="20"/>
        </w:rPr>
        <w:t xml:space="preserve"> </w:t>
      </w:r>
      <w:r w:rsidRPr="00D02522">
        <w:rPr>
          <w:rStyle w:val="ezkurwreuab5ozgtqnkl"/>
          <w:rFonts w:ascii="GHEA Grapalat" w:hAnsi="GHEA Grapalat"/>
          <w:sz w:val="20"/>
          <w:szCs w:val="20"/>
        </w:rPr>
        <w:t>заказчиком, не имеющим счета в казначействе, настоящий</w:t>
      </w:r>
      <w:r w:rsidRPr="00D02522">
        <w:rPr>
          <w:rFonts w:ascii="GHEA Grapalat" w:hAnsi="GHEA Grapalat"/>
          <w:sz w:val="20"/>
          <w:szCs w:val="20"/>
        </w:rPr>
        <w:t xml:space="preserve"> </w:t>
      </w:r>
      <w:r w:rsidRPr="00D02522">
        <w:rPr>
          <w:rStyle w:val="ezkurwreuab5ozgtqnkl"/>
          <w:rFonts w:ascii="GHEA Grapalat" w:hAnsi="GHEA Grapalat"/>
          <w:sz w:val="20"/>
          <w:szCs w:val="20"/>
        </w:rPr>
        <w:t>пункт</w:t>
      </w:r>
      <w:r w:rsidRPr="00D02522">
        <w:rPr>
          <w:rFonts w:ascii="GHEA Grapalat" w:hAnsi="GHEA Grapalat"/>
          <w:sz w:val="20"/>
          <w:szCs w:val="20"/>
        </w:rPr>
        <w:t xml:space="preserve"> </w:t>
      </w:r>
      <w:r w:rsidRPr="00D02522">
        <w:rPr>
          <w:rStyle w:val="ezkurwreuab5ozgtqnkl"/>
          <w:rFonts w:ascii="GHEA Grapalat" w:hAnsi="GHEA Grapalat"/>
          <w:sz w:val="20"/>
          <w:szCs w:val="20"/>
        </w:rPr>
        <w:t>редактируется</w:t>
      </w:r>
      <w:r w:rsidRPr="00D02522">
        <w:rPr>
          <w:rFonts w:ascii="GHEA Grapalat" w:hAnsi="GHEA Grapalat"/>
          <w:sz w:val="20"/>
          <w:szCs w:val="20"/>
        </w:rPr>
        <w:t xml:space="preserve"> </w:t>
      </w:r>
      <w:r w:rsidRPr="00D02522">
        <w:rPr>
          <w:rStyle w:val="ezkurwreuab5ozgtqnkl"/>
          <w:rFonts w:ascii="GHEA Grapalat" w:hAnsi="GHEA Grapalat"/>
          <w:sz w:val="20"/>
          <w:szCs w:val="20"/>
        </w:rPr>
        <w:t>заменив</w:t>
      </w:r>
      <w:r w:rsidRPr="00D02522">
        <w:rPr>
          <w:rFonts w:ascii="GHEA Grapalat" w:hAnsi="GHEA Grapalat"/>
          <w:sz w:val="20"/>
          <w:szCs w:val="20"/>
        </w:rPr>
        <w:t xml:space="preserve"> </w:t>
      </w:r>
      <w:r w:rsidRPr="00D02522">
        <w:rPr>
          <w:rStyle w:val="ezkurwreuab5ozgtqnkl"/>
          <w:rFonts w:ascii="GHEA Grapalat" w:hAnsi="GHEA Grapalat"/>
          <w:sz w:val="20"/>
          <w:szCs w:val="20"/>
        </w:rPr>
        <w:t>слова</w:t>
      </w:r>
      <w:r w:rsidRPr="00D02522">
        <w:rPr>
          <w:rFonts w:ascii="GHEA Grapalat" w:hAnsi="GHEA Grapalat"/>
          <w:sz w:val="20"/>
          <w:szCs w:val="20"/>
        </w:rPr>
        <w:t xml:space="preserve"> </w:t>
      </w:r>
      <w:r w:rsidRPr="00D02522">
        <w:rPr>
          <w:rStyle w:val="ezkurwreuab5ozgtqnkl"/>
          <w:rFonts w:ascii="GHEA Grapalat" w:hAnsi="GHEA Grapalat"/>
          <w:sz w:val="20"/>
          <w:szCs w:val="20"/>
        </w:rPr>
        <w:t>"внесения платежного</w:t>
      </w:r>
      <w:r w:rsidRPr="00D02522">
        <w:rPr>
          <w:rFonts w:ascii="GHEA Grapalat" w:hAnsi="GHEA Grapalat"/>
          <w:sz w:val="20"/>
          <w:szCs w:val="20"/>
        </w:rPr>
        <w:t xml:space="preserve"> </w:t>
      </w:r>
      <w:r w:rsidRPr="00D02522">
        <w:rPr>
          <w:rStyle w:val="ezkurwreuab5ozgtqnkl"/>
          <w:rFonts w:ascii="GHEA Grapalat" w:hAnsi="GHEA Grapalat"/>
          <w:sz w:val="20"/>
          <w:szCs w:val="20"/>
        </w:rPr>
        <w:t>поручения</w:t>
      </w:r>
      <w:r w:rsidRPr="00D02522">
        <w:rPr>
          <w:rFonts w:ascii="GHEA Grapalat" w:hAnsi="GHEA Grapalat"/>
          <w:sz w:val="20"/>
          <w:szCs w:val="20"/>
        </w:rPr>
        <w:t xml:space="preserve"> </w:t>
      </w:r>
      <w:r w:rsidRPr="00D02522">
        <w:rPr>
          <w:rStyle w:val="ezkurwreuab5ozgtqnkl"/>
          <w:rFonts w:ascii="GHEA Grapalat" w:hAnsi="GHEA Grapalat"/>
          <w:sz w:val="20"/>
          <w:szCs w:val="20"/>
        </w:rPr>
        <w:t>и</w:t>
      </w:r>
      <w:r w:rsidRPr="00D02522">
        <w:rPr>
          <w:rFonts w:ascii="GHEA Grapalat" w:hAnsi="GHEA Grapalat"/>
          <w:sz w:val="20"/>
          <w:szCs w:val="20"/>
        </w:rPr>
        <w:t xml:space="preserve"> </w:t>
      </w:r>
      <w:r w:rsidRPr="00D02522">
        <w:rPr>
          <w:rStyle w:val="ezkurwreuab5ozgtqnkl"/>
          <w:rFonts w:ascii="GHEA Grapalat" w:hAnsi="GHEA Grapalat"/>
          <w:sz w:val="20"/>
          <w:szCs w:val="20"/>
        </w:rPr>
        <w:t>копии</w:t>
      </w:r>
      <w:r w:rsidRPr="00D02522">
        <w:rPr>
          <w:rFonts w:ascii="GHEA Grapalat" w:hAnsi="GHEA Grapalat"/>
          <w:sz w:val="20"/>
          <w:szCs w:val="20"/>
        </w:rPr>
        <w:t xml:space="preserve"> </w:t>
      </w:r>
      <w:r w:rsidRPr="00D02522">
        <w:rPr>
          <w:rStyle w:val="ezkurwreuab5ozgtqnkl"/>
          <w:rFonts w:ascii="GHEA Grapalat" w:hAnsi="GHEA Grapalat"/>
          <w:sz w:val="20"/>
          <w:szCs w:val="20"/>
        </w:rPr>
        <w:t>протокола</w:t>
      </w:r>
      <w:r w:rsidRPr="00D02522">
        <w:rPr>
          <w:rFonts w:ascii="GHEA Grapalat" w:hAnsi="GHEA Grapalat"/>
          <w:sz w:val="20"/>
          <w:szCs w:val="20"/>
        </w:rPr>
        <w:t xml:space="preserve"> </w:t>
      </w:r>
      <w:r w:rsidRPr="00D02522">
        <w:rPr>
          <w:rStyle w:val="ezkurwreuab5ozgtqnkl"/>
          <w:rFonts w:ascii="GHEA Grapalat" w:hAnsi="GHEA Grapalat"/>
          <w:sz w:val="20"/>
          <w:szCs w:val="20"/>
        </w:rPr>
        <w:t>в</w:t>
      </w:r>
      <w:r w:rsidRPr="00D02522">
        <w:rPr>
          <w:rFonts w:ascii="GHEA Grapalat" w:hAnsi="GHEA Grapalat"/>
          <w:sz w:val="20"/>
          <w:szCs w:val="20"/>
        </w:rPr>
        <w:t xml:space="preserve"> </w:t>
      </w:r>
      <w:r w:rsidRPr="00D02522">
        <w:rPr>
          <w:rStyle w:val="ezkurwreuab5ozgtqnkl"/>
          <w:rFonts w:ascii="GHEA Grapalat" w:hAnsi="GHEA Grapalat"/>
          <w:sz w:val="20"/>
          <w:szCs w:val="20"/>
        </w:rPr>
        <w:t>казначейскую</w:t>
      </w:r>
      <w:r w:rsidRPr="00D02522">
        <w:rPr>
          <w:rFonts w:ascii="GHEA Grapalat" w:hAnsi="GHEA Grapalat"/>
          <w:sz w:val="20"/>
          <w:szCs w:val="20"/>
        </w:rPr>
        <w:t xml:space="preserve"> </w:t>
      </w:r>
      <w:r w:rsidRPr="00D02522">
        <w:rPr>
          <w:rStyle w:val="ezkurwreuab5ozgtqnkl"/>
          <w:rFonts w:ascii="GHEA Grapalat" w:hAnsi="GHEA Grapalat"/>
          <w:sz w:val="20"/>
          <w:szCs w:val="20"/>
        </w:rPr>
        <w:t>систему</w:t>
      </w:r>
      <w:r w:rsidRPr="00D02522">
        <w:rPr>
          <w:rFonts w:ascii="GHEA Grapalat" w:hAnsi="GHEA Grapalat"/>
          <w:sz w:val="20"/>
          <w:szCs w:val="20"/>
        </w:rPr>
        <w:t xml:space="preserve"> </w:t>
      </w:r>
      <w:r w:rsidRPr="00D02522">
        <w:rPr>
          <w:rStyle w:val="ezkurwreuab5ozgtqnkl"/>
          <w:rFonts w:ascii="GHEA Grapalat" w:hAnsi="GHEA Grapalat"/>
          <w:sz w:val="20"/>
          <w:szCs w:val="20"/>
        </w:rPr>
        <w:t>уполномоченного органа"</w:t>
      </w:r>
      <w:r w:rsidRPr="00D02522">
        <w:rPr>
          <w:rFonts w:ascii="GHEA Grapalat" w:hAnsi="GHEA Grapalat"/>
          <w:sz w:val="20"/>
          <w:szCs w:val="20"/>
        </w:rPr>
        <w:t xml:space="preserve"> </w:t>
      </w:r>
      <w:r w:rsidRPr="00D02522">
        <w:rPr>
          <w:rStyle w:val="ezkurwreuab5ozgtqnkl"/>
          <w:rFonts w:ascii="GHEA Grapalat" w:hAnsi="GHEA Grapalat"/>
          <w:sz w:val="20"/>
          <w:szCs w:val="20"/>
        </w:rPr>
        <w:t>словами "выдачи платежного</w:t>
      </w:r>
      <w:r w:rsidRPr="00D02522">
        <w:rPr>
          <w:rFonts w:ascii="GHEA Grapalat" w:hAnsi="GHEA Grapalat"/>
          <w:sz w:val="20"/>
          <w:szCs w:val="20"/>
        </w:rPr>
        <w:t xml:space="preserve"> </w:t>
      </w:r>
      <w:r w:rsidRPr="00D02522">
        <w:rPr>
          <w:rStyle w:val="ezkurwreuab5ozgtqnkl"/>
          <w:rFonts w:ascii="GHEA Grapalat" w:hAnsi="GHEA Grapalat"/>
          <w:sz w:val="20"/>
          <w:szCs w:val="20"/>
        </w:rPr>
        <w:t>поручения</w:t>
      </w:r>
      <w:r w:rsidRPr="00D02522">
        <w:rPr>
          <w:rFonts w:ascii="GHEA Grapalat" w:hAnsi="GHEA Grapalat"/>
          <w:sz w:val="20"/>
          <w:szCs w:val="20"/>
        </w:rPr>
        <w:t xml:space="preserve"> </w:t>
      </w:r>
      <w:r w:rsidRPr="00D02522">
        <w:rPr>
          <w:rStyle w:val="ezkurwreuab5ozgtqnkl"/>
          <w:rFonts w:ascii="GHEA Grapalat" w:hAnsi="GHEA Grapalat"/>
          <w:sz w:val="20"/>
          <w:szCs w:val="20"/>
        </w:rPr>
        <w:t>банку".</w:t>
      </w:r>
    </w:p>
    <w:p w:rsidR="0038764D" w:rsidRPr="00D02522" w:rsidRDefault="0038764D" w:rsidP="00D02522">
      <w:pPr>
        <w:widowControl w:val="0"/>
        <w:ind w:firstLine="709"/>
        <w:jc w:val="both"/>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B824A1" w:rsidRP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rPr>
          <w:rFonts w:ascii="GHEA Grapalat" w:hAnsi="GHEA Grapalat"/>
          <w:sz w:val="20"/>
          <w:szCs w:val="20"/>
        </w:rPr>
      </w:pPr>
      <w:r w:rsidRPr="008D6A10">
        <w:rPr>
          <w:rFonts w:ascii="GHEA Grapalat" w:hAnsi="GHEA Grapalat"/>
          <w:sz w:val="20"/>
          <w:szCs w:val="20"/>
        </w:rPr>
        <w:br w:type="page"/>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46"/>
        <w:gridCol w:w="1174"/>
        <w:gridCol w:w="1355"/>
        <w:gridCol w:w="869"/>
        <w:gridCol w:w="1241"/>
        <w:gridCol w:w="1953"/>
      </w:tblGrid>
      <w:tr w:rsidR="003B2F27" w:rsidRPr="008D6A10" w:rsidTr="00A956B6">
        <w:trPr>
          <w:trHeight w:val="305"/>
          <w:jc w:val="center"/>
        </w:trPr>
        <w:tc>
          <w:tcPr>
            <w:tcW w:w="10453"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207AB2">
        <w:trPr>
          <w:trHeight w:val="102"/>
          <w:jc w:val="center"/>
        </w:trPr>
        <w:tc>
          <w:tcPr>
            <w:tcW w:w="2015"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74"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55"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6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194"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207AB2">
        <w:trPr>
          <w:trHeight w:val="207"/>
          <w:jc w:val="center"/>
        </w:trPr>
        <w:tc>
          <w:tcPr>
            <w:tcW w:w="2015" w:type="dxa"/>
            <w:vMerge/>
            <w:vAlign w:val="center"/>
          </w:tcPr>
          <w:p w:rsidR="001F3404" w:rsidRPr="00D95555" w:rsidRDefault="001F3404" w:rsidP="00CA3BF8">
            <w:pPr>
              <w:widowControl w:val="0"/>
              <w:jc w:val="center"/>
              <w:rPr>
                <w:rFonts w:ascii="GHEA Grapalat" w:hAnsi="GHEA Grapalat"/>
                <w:sz w:val="16"/>
                <w:szCs w:val="16"/>
              </w:rPr>
            </w:pPr>
          </w:p>
        </w:tc>
        <w:tc>
          <w:tcPr>
            <w:tcW w:w="1846" w:type="dxa"/>
            <w:vMerge/>
            <w:vAlign w:val="center"/>
          </w:tcPr>
          <w:p w:rsidR="001F3404" w:rsidRPr="005D70D1" w:rsidRDefault="001F3404" w:rsidP="00CA3BF8">
            <w:pPr>
              <w:widowControl w:val="0"/>
              <w:jc w:val="center"/>
              <w:rPr>
                <w:rFonts w:ascii="GHEA Grapalat" w:hAnsi="GHEA Grapalat"/>
                <w:sz w:val="18"/>
                <w:szCs w:val="18"/>
              </w:rPr>
            </w:pPr>
          </w:p>
        </w:tc>
        <w:tc>
          <w:tcPr>
            <w:tcW w:w="1174" w:type="dxa"/>
            <w:vMerge/>
            <w:vAlign w:val="center"/>
          </w:tcPr>
          <w:p w:rsidR="001F3404" w:rsidRPr="005D70D1" w:rsidRDefault="001F3404" w:rsidP="00CA3BF8">
            <w:pPr>
              <w:widowControl w:val="0"/>
              <w:jc w:val="center"/>
              <w:rPr>
                <w:rFonts w:ascii="GHEA Grapalat" w:hAnsi="GHEA Grapalat"/>
                <w:sz w:val="18"/>
                <w:szCs w:val="18"/>
              </w:rPr>
            </w:pPr>
          </w:p>
        </w:tc>
        <w:tc>
          <w:tcPr>
            <w:tcW w:w="1355" w:type="dxa"/>
            <w:vMerge/>
            <w:vAlign w:val="center"/>
          </w:tcPr>
          <w:p w:rsidR="001F3404" w:rsidRPr="005D70D1" w:rsidRDefault="001F3404" w:rsidP="00CA3BF8">
            <w:pPr>
              <w:widowControl w:val="0"/>
              <w:jc w:val="center"/>
              <w:rPr>
                <w:rFonts w:ascii="GHEA Grapalat" w:hAnsi="GHEA Grapalat"/>
                <w:sz w:val="18"/>
                <w:szCs w:val="18"/>
              </w:rPr>
            </w:pPr>
          </w:p>
        </w:tc>
        <w:tc>
          <w:tcPr>
            <w:tcW w:w="869" w:type="dxa"/>
            <w:vMerge/>
            <w:vAlign w:val="center"/>
          </w:tcPr>
          <w:p w:rsidR="001F3404" w:rsidRPr="005D70D1" w:rsidRDefault="001F3404" w:rsidP="00CA3BF8">
            <w:pPr>
              <w:widowControl w:val="0"/>
              <w:jc w:val="center"/>
              <w:rPr>
                <w:rFonts w:ascii="GHEA Grapalat" w:hAnsi="GHEA Grapalat"/>
                <w:sz w:val="18"/>
                <w:szCs w:val="18"/>
              </w:rPr>
            </w:pPr>
          </w:p>
        </w:tc>
        <w:tc>
          <w:tcPr>
            <w:tcW w:w="1241"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1953"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207AB2" w:rsidRPr="008D6A10" w:rsidTr="00C2524D">
        <w:trPr>
          <w:trHeight w:val="2006"/>
          <w:jc w:val="center"/>
        </w:trPr>
        <w:tc>
          <w:tcPr>
            <w:tcW w:w="2015" w:type="dxa"/>
            <w:vAlign w:val="center"/>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1</w:t>
            </w:r>
          </w:p>
        </w:tc>
        <w:tc>
          <w:tcPr>
            <w:tcW w:w="1846" w:type="dxa"/>
            <w:vAlign w:val="center"/>
          </w:tcPr>
          <w:p w:rsidR="00207AB2" w:rsidRPr="00D95555" w:rsidRDefault="00E6643E" w:rsidP="0038058F">
            <w:pPr>
              <w:jc w:val="center"/>
              <w:rPr>
                <w:rFonts w:ascii="GHEA Grapalat" w:hAnsi="GHEA Grapalat" w:cs="Sylfaen"/>
                <w:sz w:val="18"/>
                <w:szCs w:val="18"/>
                <w:lang w:val="en-US"/>
              </w:rPr>
            </w:pPr>
            <w:r w:rsidRPr="00D95555">
              <w:rPr>
                <w:rFonts w:ascii="GHEA Grapalat" w:hAnsi="GHEA Grapalat" w:cs="Sylfaen"/>
                <w:sz w:val="18"/>
                <w:szCs w:val="18"/>
              </w:rPr>
              <w:t>50531140/</w:t>
            </w:r>
            <w:r w:rsidR="008533F0">
              <w:rPr>
                <w:rFonts w:ascii="GHEA Grapalat" w:hAnsi="GHEA Grapalat" w:cs="Sylfaen"/>
                <w:sz w:val="18"/>
                <w:szCs w:val="18"/>
                <w:lang w:val="en-US"/>
              </w:rPr>
              <w:t>4</w:t>
            </w:r>
            <w:r w:rsidR="0038058F">
              <w:rPr>
                <w:rFonts w:ascii="GHEA Grapalat" w:hAnsi="GHEA Grapalat" w:cs="Sylfaen"/>
                <w:sz w:val="18"/>
                <w:szCs w:val="18"/>
                <w:lang w:val="en-US"/>
              </w:rPr>
              <w:t>6</w:t>
            </w:r>
          </w:p>
        </w:tc>
        <w:tc>
          <w:tcPr>
            <w:tcW w:w="1174"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Драм РА</w:t>
            </w:r>
          </w:p>
        </w:tc>
        <w:tc>
          <w:tcPr>
            <w:tcW w:w="1355" w:type="dxa"/>
            <w:vAlign w:val="center"/>
          </w:tcPr>
          <w:p w:rsidR="00207AB2" w:rsidRPr="00D95555" w:rsidRDefault="00207AB2" w:rsidP="00CA3BF8">
            <w:pPr>
              <w:widowControl w:val="0"/>
              <w:jc w:val="center"/>
              <w:rPr>
                <w:rFonts w:ascii="GHEA Grapalat" w:hAnsi="GHEA Grapalat" w:cs="Sylfaen"/>
                <w:sz w:val="18"/>
                <w:szCs w:val="18"/>
              </w:rPr>
            </w:pPr>
          </w:p>
        </w:tc>
        <w:tc>
          <w:tcPr>
            <w:tcW w:w="869"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1</w:t>
            </w:r>
          </w:p>
        </w:tc>
        <w:tc>
          <w:tcPr>
            <w:tcW w:w="1241" w:type="dxa"/>
            <w:vAlign w:val="center"/>
          </w:tcPr>
          <w:p w:rsidR="00207AB2" w:rsidRPr="00D95555" w:rsidRDefault="00E068E2" w:rsidP="00CA3BF8">
            <w:pPr>
              <w:widowControl w:val="0"/>
              <w:jc w:val="center"/>
              <w:rPr>
                <w:rFonts w:ascii="GHEA Grapalat" w:hAnsi="GHEA Grapalat" w:cs="Sylfaen"/>
                <w:sz w:val="18"/>
                <w:szCs w:val="18"/>
                <w:lang w:val="en-US"/>
              </w:rPr>
            </w:pPr>
            <w:r>
              <w:rPr>
                <w:rFonts w:ascii="GHEA Grapalat" w:hAnsi="GHEA Grapalat" w:cs="Sylfaen"/>
                <w:sz w:val="18"/>
                <w:szCs w:val="18"/>
                <w:lang w:val="en-US"/>
              </w:rPr>
              <w:t>РА</w:t>
            </w:r>
          </w:p>
        </w:tc>
        <w:tc>
          <w:tcPr>
            <w:tcW w:w="1953" w:type="dxa"/>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20 календарных дней</w:t>
            </w:r>
            <w:r w:rsidR="00890F21" w:rsidRPr="00D95555">
              <w:rPr>
                <w:rFonts w:ascii="GHEA Grapalat" w:hAnsi="GHEA Grapalat" w:cs="Sylfaen"/>
                <w:sz w:val="18"/>
                <w:szCs w:val="18"/>
              </w:rPr>
              <w:t xml:space="preserve"> со следующего дня, от представления компании полного комплекта проектно-сметной документации заказчиком</w:t>
            </w:r>
          </w:p>
        </w:tc>
      </w:tr>
      <w:tr w:rsidR="00207AB2" w:rsidRPr="008D6A10" w:rsidTr="00207AB2">
        <w:trPr>
          <w:trHeight w:val="181"/>
          <w:jc w:val="center"/>
        </w:trPr>
        <w:tc>
          <w:tcPr>
            <w:tcW w:w="10453"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Pr="008D6A10" w:rsidRDefault="00207AB2" w:rsidP="00CA3BF8">
      <w:pPr>
        <w:rPr>
          <w:lang w:val="en-US"/>
        </w:rPr>
      </w:pPr>
    </w:p>
    <w:tbl>
      <w:tblPr>
        <w:tblW w:w="104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397"/>
        <w:gridCol w:w="1737"/>
        <w:gridCol w:w="4950"/>
      </w:tblGrid>
      <w:tr w:rsidR="00C2524D" w:rsidRPr="00C2524D" w:rsidTr="00A956B6">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1</w:t>
            </w: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Описание услуг градостроительной экспертизы</w:t>
            </w:r>
          </w:p>
        </w:tc>
      </w:tr>
      <w:tr w:rsidR="00C2524D" w:rsidRPr="00C2524D" w:rsidTr="00A956B6">
        <w:trPr>
          <w:trHeight w:val="537"/>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 xml:space="preserve">Согласно Постановлению Правительства РА от 19.03.2015 N596-Н, </w:t>
            </w:r>
            <w:r w:rsidRPr="00C2524D">
              <w:rPr>
                <w:rFonts w:ascii="GHEA Grapalat" w:hAnsi="GHEA Grapalat" w:cs="Sylfaen"/>
                <w:color w:val="000000" w:themeColor="text1"/>
                <w:sz w:val="18"/>
                <w:szCs w:val="18"/>
                <w:lang w:val="en-US"/>
              </w:rPr>
              <w:t>п</w:t>
            </w:r>
            <w:r w:rsidRPr="00C2524D">
              <w:rPr>
                <w:rFonts w:ascii="GHEA Grapalat" w:hAnsi="GHEA Grapalat" w:cs="Sylfaen"/>
                <w:color w:val="000000" w:themeColor="text1"/>
                <w:sz w:val="18"/>
                <w:szCs w:val="18"/>
              </w:rPr>
              <w:t>ростая градостроительная экспертиза по проектно-сметной документации</w:t>
            </w:r>
          </w:p>
        </w:tc>
      </w:tr>
      <w:tr w:rsidR="00C2524D" w:rsidRPr="00C2524D" w:rsidTr="00A956B6">
        <w:trPr>
          <w:trHeight w:val="287"/>
        </w:trPr>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2</w:t>
            </w: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Название выполняемых работ</w:t>
            </w:r>
          </w:p>
        </w:tc>
      </w:tr>
      <w:tr w:rsidR="00C2524D" w:rsidRPr="00C2524D" w:rsidTr="00A956B6">
        <w:trPr>
          <w:trHeight w:val="39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C2524D" w:rsidRPr="00C2524D" w:rsidTr="00A956B6">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3</w:t>
            </w: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Документы, подлежащие экспертизе</w:t>
            </w:r>
          </w:p>
        </w:tc>
      </w:tr>
      <w:tr w:rsidR="00C2524D" w:rsidRPr="00C2524D" w:rsidTr="00A956B6">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Архитектурная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Конструкивная часть, включая расчетную часть по программе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Внутреннее и внешнее электроснабжение и электрическое освещение.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Вентиляция, кондиционирование, газоснабжение, отопление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Внутренний и внешний водопровод, канализация и пожаротушение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 xml:space="preserve">Энергетические системы: подстанции и котельной </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Внутренняя связь, низковольтные сети и системы пожарной сигнализации</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Меры по энергосбережению</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Сментная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ПОС</w:t>
            </w:r>
          </w:p>
        </w:tc>
      </w:tr>
      <w:tr w:rsidR="00C2524D" w:rsidRPr="00C2524D" w:rsidTr="00A956B6">
        <w:trPr>
          <w:trHeight w:val="27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4</w:t>
            </w:r>
          </w:p>
        </w:tc>
        <w:tc>
          <w:tcPr>
            <w:tcW w:w="10084" w:type="dxa"/>
            <w:gridSpan w:val="3"/>
            <w:tcBorders>
              <w:top w:val="single" w:sz="4" w:space="0" w:color="auto"/>
              <w:left w:val="single" w:sz="4" w:space="0" w:color="auto"/>
              <w:bottom w:val="single" w:sz="4" w:space="0" w:color="auto"/>
              <w:right w:val="single" w:sz="4" w:space="0" w:color="auto"/>
            </w:tcBorders>
          </w:tcPr>
          <w:p w:rsidR="00D71008"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ТЕХНИЧЕСКОЕ ЗАДАНИЕ</w:t>
            </w:r>
            <w:r w:rsidRPr="00C2524D">
              <w:rPr>
                <w:rFonts w:ascii="GHEA Grapalat" w:hAnsi="GHEA Grapalat" w:cs="Sylfaen"/>
                <w:color w:val="000000" w:themeColor="text1"/>
                <w:sz w:val="18"/>
                <w:szCs w:val="18"/>
                <w:lang w:val="hy-AM"/>
              </w:rPr>
              <w:t xml:space="preserve"> </w:t>
            </w:r>
          </w:p>
          <w:p w:rsidR="00A956B6" w:rsidRPr="00C2524D"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Согласно Постановлению Правительства РА от 19.03.2015 N596-Н</w:t>
            </w:r>
          </w:p>
        </w:tc>
      </w:tr>
      <w:tr w:rsidR="00C2524D" w:rsidRPr="00C2524D" w:rsidTr="00714F9B">
        <w:trPr>
          <w:trHeight w:val="128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5</w:t>
            </w:r>
          </w:p>
          <w:p w:rsidR="00A956B6" w:rsidRPr="00C2524D" w:rsidRDefault="00A956B6" w:rsidP="00187F0D">
            <w:pPr>
              <w:rPr>
                <w:rFonts w:ascii="GHEA Grapalat" w:hAnsi="GHEA Grapalat"/>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38764D">
            <w:pPr>
              <w:jc w:val="both"/>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C2524D" w:rsidRPr="00C2524D" w:rsidTr="005A11C2">
        <w:trPr>
          <w:trHeight w:val="253"/>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6</w:t>
            </w:r>
          </w:p>
        </w:tc>
        <w:tc>
          <w:tcPr>
            <w:tcW w:w="3397" w:type="dxa"/>
            <w:tcBorders>
              <w:top w:val="single" w:sz="4" w:space="0" w:color="auto"/>
              <w:left w:val="single" w:sz="4" w:space="0" w:color="auto"/>
              <w:bottom w:val="single" w:sz="4" w:space="0" w:color="auto"/>
              <w:right w:val="single" w:sz="4" w:space="0" w:color="auto"/>
            </w:tcBorders>
            <w:vAlign w:val="center"/>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Обоснование</w:t>
            </w:r>
          </w:p>
        </w:tc>
        <w:tc>
          <w:tcPr>
            <w:tcW w:w="6687" w:type="dxa"/>
            <w:gridSpan w:val="2"/>
            <w:tcBorders>
              <w:top w:val="single" w:sz="4" w:space="0" w:color="auto"/>
              <w:left w:val="single" w:sz="4" w:space="0" w:color="auto"/>
              <w:bottom w:val="single" w:sz="4" w:space="0" w:color="auto"/>
              <w:right w:val="single" w:sz="4" w:space="0" w:color="auto"/>
            </w:tcBorders>
            <w:vAlign w:val="center"/>
          </w:tcPr>
          <w:p w:rsidR="00A956B6" w:rsidRPr="00C2524D" w:rsidRDefault="005A11C2" w:rsidP="00A956B6">
            <w:pPr>
              <w:jc w:val="center"/>
              <w:rPr>
                <w:rFonts w:ascii="GHEA Grapalat" w:hAnsi="GHEA Grapalat" w:cs="Sylfaen"/>
                <w:color w:val="000000" w:themeColor="text1"/>
                <w:sz w:val="18"/>
                <w:szCs w:val="18"/>
              </w:rPr>
            </w:pPr>
            <w:r w:rsidRPr="005A11C2">
              <w:rPr>
                <w:rFonts w:ascii="GHEA Grapalat" w:hAnsi="GHEA Grapalat" w:cs="Sylfaen"/>
                <w:color w:val="000000" w:themeColor="text1"/>
                <w:sz w:val="18"/>
                <w:szCs w:val="18"/>
              </w:rPr>
              <w:t xml:space="preserve">Постановление Правительства Республики Армения от 27 декабря 2024 г. </w:t>
            </w:r>
            <w:r w:rsidR="006373D9">
              <w:rPr>
                <w:rFonts w:ascii="GHEA Grapalat" w:hAnsi="GHEA Grapalat" w:cs="Sylfaen"/>
                <w:color w:val="000000" w:themeColor="text1"/>
                <w:sz w:val="18"/>
                <w:szCs w:val="18"/>
                <w:lang w:val="en-US"/>
              </w:rPr>
              <w:t xml:space="preserve">       </w:t>
            </w:r>
            <w:r w:rsidRPr="005A11C2">
              <w:rPr>
                <w:rFonts w:ascii="GHEA Grapalat" w:hAnsi="GHEA Grapalat" w:cs="Sylfaen"/>
                <w:color w:val="000000" w:themeColor="text1"/>
                <w:sz w:val="18"/>
                <w:szCs w:val="18"/>
              </w:rPr>
              <w:t>N 2060</w:t>
            </w:r>
          </w:p>
        </w:tc>
      </w:tr>
      <w:tr w:rsidR="00C2524D" w:rsidRPr="00C2524D" w:rsidTr="00714F9B">
        <w:trPr>
          <w:trHeight w:val="719"/>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7</w:t>
            </w: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C2524D" w:rsidRPr="00C2524D" w:rsidTr="00A956B6">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ЛИЦЕНЗИЯ</w:t>
            </w:r>
          </w:p>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(Закон РА о лицензировании)</w:t>
            </w:r>
          </w:p>
        </w:tc>
      </w:tr>
      <w:tr w:rsidR="00C2524D" w:rsidRPr="00C2524D" w:rsidTr="00A956B6">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both"/>
              <w:rPr>
                <w:rFonts w:ascii="GHEA Grapalat" w:hAnsi="GHEA Grapalat" w:cs="Sylfaen"/>
                <w:color w:val="000000" w:themeColor="text1"/>
                <w:sz w:val="18"/>
                <w:szCs w:val="18"/>
                <w:lang w:val="fr-FR"/>
              </w:rPr>
            </w:pPr>
            <w:r w:rsidRPr="00C2524D">
              <w:rPr>
                <w:rFonts w:ascii="GHEA Grapalat" w:hAnsi="GHEA Grapalat"/>
                <w:color w:val="000000" w:themeColor="text1"/>
                <w:sz w:val="18"/>
                <w:szCs w:val="18"/>
                <w:shd w:val="clear" w:color="auto" w:fill="FFFFFF"/>
              </w:rPr>
              <w:t>Экспертиза градостроительной документации (кроме работ, не требующих разрешения на строительство)</w:t>
            </w:r>
          </w:p>
        </w:tc>
      </w:tr>
      <w:tr w:rsidR="00C2524D" w:rsidRPr="00C2524D" w:rsidTr="00A956B6">
        <w:trPr>
          <w:trHeight w:val="42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pStyle w:val="NormalWeb"/>
              <w:shd w:val="clear" w:color="auto" w:fill="FFFFFF"/>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Приказ Председателя Комитета градостроительства РА от 6 декабря 2023 года № 15-Н</w:t>
            </w:r>
          </w:p>
          <w:p w:rsidR="00A956B6" w:rsidRPr="00C2524D" w:rsidRDefault="00A956B6" w:rsidP="004909DC">
            <w:pPr>
              <w:pStyle w:val="NormalWeb"/>
              <w:shd w:val="clear" w:color="auto" w:fill="FFFFFF"/>
              <w:ind w:left="258"/>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C2524D" w:rsidRPr="00C2524D" w:rsidTr="00D12F80">
        <w:trPr>
          <w:trHeight w:val="309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numPr>
                <w:ilvl w:val="0"/>
                <w:numId w:val="43"/>
              </w:numPr>
              <w:shd w:val="clear" w:color="auto" w:fill="FFFFFF"/>
              <w:tabs>
                <w:tab w:val="left" w:pos="434"/>
              </w:tabs>
              <w:ind w:left="0"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архитектура (кроме реконструкции и реставрации объектов, имеющих историко-культурную ценность)</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 xml:space="preserve">жилые, общественные, промышленные здания и сооружения: </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lang w:val="en-US"/>
              </w:rPr>
              <w:t>э</w:t>
            </w:r>
            <w:r w:rsidRPr="00C2524D">
              <w:rPr>
                <w:rFonts w:ascii="GHEA Grapalat" w:hAnsi="GHEA Grapalat" w:cs="Sylfaen"/>
                <w:b/>
                <w:color w:val="000000" w:themeColor="text1"/>
                <w:sz w:val="18"/>
                <w:szCs w:val="18"/>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водоснабжения и водоотведения (внутренние и наружные сети водоснабжения и водоотведения, гидромелиорации)</w:t>
            </w:r>
          </w:p>
          <w:p w:rsidR="00A956B6" w:rsidRPr="00C2524D" w:rsidRDefault="00C2524D" w:rsidP="00D12F80">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теплогазоснабжения и вентиляции (системы вентиляции, отопления и воздухоочистки, системы тепло- и газоснабжения)</w:t>
            </w:r>
          </w:p>
        </w:tc>
      </w:tr>
      <w:tr w:rsidR="00C2524D" w:rsidRPr="00C2524D" w:rsidTr="009E00A6">
        <w:trPr>
          <w:trHeight w:val="29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8</w:t>
            </w: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9E00A6" w:rsidP="009E00A6">
            <w:pPr>
              <w:pStyle w:val="NormalWeb"/>
              <w:shd w:val="clear" w:color="auto" w:fill="FFFFFF"/>
              <w:ind w:left="1095"/>
              <w:rPr>
                <w:rFonts w:ascii="GHEA Grapalat" w:hAnsi="GHEA Grapalat" w:cs="Sylfaen"/>
                <w:color w:val="000000" w:themeColor="text1"/>
                <w:sz w:val="18"/>
                <w:szCs w:val="18"/>
                <w:shd w:val="clear" w:color="auto" w:fill="FFFFFF"/>
              </w:rPr>
            </w:pPr>
            <w:r>
              <w:rPr>
                <w:rFonts w:ascii="GHEA Grapalat" w:hAnsi="GHEA Grapalat" w:cs="Sylfaen"/>
                <w:color w:val="000000" w:themeColor="text1"/>
                <w:sz w:val="18"/>
                <w:szCs w:val="18"/>
                <w:shd w:val="clear" w:color="auto" w:fill="FFFFFF"/>
                <w:lang w:val="en-US"/>
              </w:rPr>
              <w:t xml:space="preserve">                                        </w:t>
            </w:r>
            <w:r w:rsidR="00A956B6" w:rsidRPr="00C2524D">
              <w:rPr>
                <w:rFonts w:ascii="GHEA Grapalat" w:hAnsi="GHEA Grapalat" w:cs="Sylfaen"/>
                <w:color w:val="000000" w:themeColor="text1"/>
                <w:sz w:val="18"/>
                <w:szCs w:val="18"/>
                <w:shd w:val="clear" w:color="auto" w:fill="FFFFFF"/>
              </w:rPr>
              <w:t>ДОПОЛНИТЕЛЬНОЕ ТРЕБОВАНИЕ</w:t>
            </w:r>
          </w:p>
        </w:tc>
      </w:tr>
      <w:tr w:rsidR="00C2524D" w:rsidRPr="00C2524D" w:rsidTr="00956B83">
        <w:trPr>
          <w:trHeight w:val="157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C2524D">
              <w:rPr>
                <w:rFonts w:ascii="Cambria Math" w:hAnsi="Cambria Math" w:cs="Cambria Math"/>
                <w:color w:val="000000" w:themeColor="text1"/>
                <w:sz w:val="18"/>
                <w:szCs w:val="18"/>
                <w:shd w:val="clear" w:color="auto" w:fill="FFFFFF"/>
              </w:rPr>
              <w:t>​​</w:t>
            </w:r>
            <w:r w:rsidRPr="00C2524D">
              <w:rPr>
                <w:rFonts w:ascii="GHEA Grapalat" w:hAnsi="GHEA Grapalat" w:cs="GHEA Grapalat"/>
                <w:color w:val="000000" w:themeColor="text1"/>
                <w:sz w:val="18"/>
                <w:szCs w:val="18"/>
                <w:shd w:val="clear" w:color="auto" w:fill="FFFFFF"/>
              </w:rPr>
              <w:t>лицензия</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компании</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и</w:t>
            </w:r>
            <w:r w:rsidRPr="00C2524D">
              <w:rPr>
                <w:rFonts w:ascii="GHEA Grapalat" w:hAnsi="GHEA Grapalat" w:cs="Sylfaen"/>
                <w:color w:val="000000" w:themeColor="text1"/>
                <w:sz w:val="18"/>
                <w:szCs w:val="18"/>
                <w:shd w:val="clear" w:color="auto" w:fill="FFFFFF"/>
              </w:rPr>
              <w:t xml:space="preserve"> все необходимые вкладыши.</w:t>
            </w:r>
          </w:p>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C2524D" w:rsidRPr="00C2524D" w:rsidTr="00C2524D">
        <w:trPr>
          <w:trHeight w:val="332"/>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9</w:t>
            </w:r>
          </w:p>
        </w:tc>
        <w:tc>
          <w:tcPr>
            <w:tcW w:w="10084"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shd w:val="clear" w:color="auto" w:fill="FFFFFF"/>
              <w:ind w:left="168"/>
              <w:jc w:val="center"/>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Срок предосотовлеиния услуг</w:t>
            </w:r>
          </w:p>
        </w:tc>
      </w:tr>
      <w:tr w:rsidR="00C2524D" w:rsidRPr="00C2524D" w:rsidTr="00C2524D">
        <w:trPr>
          <w:trHeight w:val="170"/>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w:t>
            </w:r>
          </w:p>
        </w:tc>
        <w:tc>
          <w:tcPr>
            <w:tcW w:w="4950"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Окончание</w:t>
            </w:r>
          </w:p>
        </w:tc>
      </w:tr>
      <w:tr w:rsidR="00C2524D" w:rsidRPr="00C2524D" w:rsidTr="00C2524D">
        <w:trPr>
          <w:trHeight w:val="1124"/>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Началом оказания услуги считается следующий день после предоставления Заказчиком полной проектно-сметной документации компании</w:t>
            </w:r>
          </w:p>
        </w:tc>
        <w:tc>
          <w:tcPr>
            <w:tcW w:w="4950"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20 календарных дней,</w:t>
            </w:r>
            <w:r w:rsidRPr="00C2524D">
              <w:rPr>
                <w:sz w:val="18"/>
                <w:szCs w:val="18"/>
              </w:rPr>
              <w:t xml:space="preserve"> </w:t>
            </w:r>
            <w:r w:rsidRPr="00C2524D">
              <w:rPr>
                <w:rFonts w:ascii="GHEA Grapalat" w:hAnsi="GHEA Grapalat" w:cs="Sylfaen"/>
                <w:sz w:val="18"/>
                <w:szCs w:val="18"/>
              </w:rPr>
              <w:t>со следующего дня, от представления компании полного комплекта проектно-сметной документации заказчиком</w:t>
            </w:r>
          </w:p>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 xml:space="preserve">Кроме того, в случае, если </w:t>
            </w:r>
          </w:p>
          <w:p w:rsidR="00C2524D" w:rsidRPr="00C2524D" w:rsidRDefault="00C2524D" w:rsidP="00C2524D">
            <w:pPr>
              <w:numPr>
                <w:ilvl w:val="0"/>
                <w:numId w:val="39"/>
              </w:numPr>
              <w:rPr>
                <w:rFonts w:ascii="GHEA Grapalat" w:hAnsi="GHEA Grapalat" w:cs="Sylfaen"/>
                <w:sz w:val="18"/>
                <w:szCs w:val="18"/>
              </w:rPr>
            </w:pPr>
            <w:r w:rsidRPr="00C2524D">
              <w:rPr>
                <w:rFonts w:ascii="GHEA Grapalat" w:hAnsi="GHEA Grapalat" w:cs="Sylfaen"/>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C2524D" w:rsidRPr="00C2524D" w:rsidRDefault="00C2524D" w:rsidP="00C2524D">
            <w:pPr>
              <w:numPr>
                <w:ilvl w:val="0"/>
                <w:numId w:val="39"/>
              </w:numPr>
              <w:rPr>
                <w:rFonts w:ascii="GHEA Grapalat" w:hAnsi="GHEA Grapalat" w:cs="Sylfaen"/>
                <w:sz w:val="18"/>
                <w:szCs w:val="18"/>
              </w:rPr>
            </w:pPr>
            <w:r w:rsidRPr="00C2524D">
              <w:rPr>
                <w:rFonts w:ascii="GHEA Grapalat" w:hAnsi="GHEA Grapalat" w:cs="Sylfaen"/>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CF3AAD" w:rsidRPr="00CF3AAD" w:rsidRDefault="00CF3AAD" w:rsidP="00CF3AAD">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2</w:t>
      </w:r>
    </w:p>
    <w:p w:rsidR="00CF3AAD" w:rsidRPr="00FC6221" w:rsidRDefault="00CF3AAD" w:rsidP="00CF3AAD">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CF3AAD" w:rsidRDefault="00CF3AAD">
      <w:pPr>
        <w:rPr>
          <w:rFonts w:ascii="GHEA Grapalat" w:hAnsi="GHEA Grapalat"/>
          <w:sz w:val="20"/>
          <w:szCs w:val="20"/>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6"/>
        <w:t>*</w:t>
      </w:r>
    </w:p>
    <w:p w:rsidR="00E17DA6" w:rsidRDefault="00E17DA6" w:rsidP="00E17DA6">
      <w:pPr>
        <w:widowControl w:val="0"/>
        <w:spacing w:line="360" w:lineRule="auto"/>
        <w:jc w:val="right"/>
        <w:rPr>
          <w:rFonts w:ascii="GHEA Grapalat" w:hAnsi="GHEA Grapalat"/>
        </w:rPr>
      </w:pPr>
    </w:p>
    <w:p w:rsidR="00E17DA6" w:rsidRPr="00816467" w:rsidRDefault="00E17DA6" w:rsidP="00E17DA6">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E17DA6" w:rsidRPr="00F412AC" w:rsidTr="00187F0D">
        <w:trPr>
          <w:trHeight w:val="363"/>
          <w:jc w:val="center"/>
        </w:trPr>
        <w:tc>
          <w:tcPr>
            <w:tcW w:w="10729" w:type="dxa"/>
            <w:gridSpan w:val="17"/>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Услуги</w:t>
            </w:r>
          </w:p>
        </w:tc>
      </w:tr>
      <w:tr w:rsidR="00E17DA6" w:rsidRPr="00F412AC" w:rsidTr="00187F0D">
        <w:trPr>
          <w:gridAfter w:val="1"/>
          <w:wAfter w:w="11" w:type="dxa"/>
          <w:trHeight w:val="288"/>
          <w:jc w:val="center"/>
        </w:trPr>
        <w:tc>
          <w:tcPr>
            <w:tcW w:w="76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E17DA6" w:rsidRPr="00CA2754" w:rsidRDefault="00E17DA6" w:rsidP="00501D8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w:t>
            </w:r>
            <w:r w:rsidR="00501D86">
              <w:rPr>
                <w:rFonts w:ascii="GHEA Grapalat" w:hAnsi="GHEA Grapalat"/>
                <w:sz w:val="16"/>
                <w:lang w:val="en-US"/>
              </w:rPr>
              <w:t>5</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7"/>
              <w:t>**</w:t>
            </w:r>
          </w:p>
        </w:tc>
      </w:tr>
      <w:tr w:rsidR="00E17DA6" w:rsidRPr="00F412AC" w:rsidTr="00187F0D">
        <w:trPr>
          <w:gridAfter w:val="1"/>
          <w:wAfter w:w="11" w:type="dxa"/>
          <w:cantSplit/>
          <w:trHeight w:val="1134"/>
          <w:jc w:val="center"/>
        </w:trPr>
        <w:tc>
          <w:tcPr>
            <w:tcW w:w="769" w:type="dxa"/>
            <w:vMerge/>
          </w:tcPr>
          <w:p w:rsidR="00E17DA6" w:rsidRPr="00F412AC" w:rsidRDefault="00E17DA6" w:rsidP="00187F0D">
            <w:pPr>
              <w:widowControl w:val="0"/>
              <w:spacing w:after="120"/>
              <w:jc w:val="center"/>
              <w:rPr>
                <w:rFonts w:ascii="GHEA Grapalat" w:hAnsi="GHEA Grapalat"/>
                <w:sz w:val="16"/>
              </w:rPr>
            </w:pPr>
          </w:p>
        </w:tc>
        <w:tc>
          <w:tcPr>
            <w:tcW w:w="1309" w:type="dxa"/>
            <w:vMerge/>
          </w:tcPr>
          <w:p w:rsidR="00E17DA6" w:rsidRPr="00F412AC" w:rsidRDefault="00E17DA6" w:rsidP="00187F0D">
            <w:pPr>
              <w:widowControl w:val="0"/>
              <w:spacing w:after="120"/>
              <w:jc w:val="center"/>
              <w:rPr>
                <w:rFonts w:ascii="GHEA Grapalat" w:hAnsi="GHEA Grapalat"/>
                <w:sz w:val="16"/>
              </w:rPr>
            </w:pPr>
          </w:p>
        </w:tc>
        <w:tc>
          <w:tcPr>
            <w:tcW w:w="1890" w:type="dxa"/>
            <w:vMerge/>
          </w:tcPr>
          <w:p w:rsidR="00E17DA6" w:rsidRPr="00F412AC" w:rsidRDefault="00E17DA6" w:rsidP="00187F0D">
            <w:pPr>
              <w:widowControl w:val="0"/>
              <w:spacing w:after="120"/>
              <w:jc w:val="center"/>
              <w:rPr>
                <w:rFonts w:ascii="GHEA Grapalat" w:hAnsi="GHEA Grapalat"/>
                <w:sz w:val="16"/>
              </w:rPr>
            </w:pPr>
          </w:p>
        </w:tc>
        <w:tc>
          <w:tcPr>
            <w:tcW w:w="442" w:type="dxa"/>
            <w:textDirection w:val="btLr"/>
            <w:vAlign w:val="center"/>
          </w:tcPr>
          <w:p w:rsidR="00E17DA6" w:rsidRPr="00F412AC" w:rsidRDefault="00E17DA6" w:rsidP="00187F0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E17DA6" w:rsidRPr="00F412AC" w:rsidRDefault="00E17DA6" w:rsidP="00187F0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E17DA6" w:rsidRPr="00F412AC" w:rsidRDefault="00E17DA6" w:rsidP="00187F0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E17DA6" w:rsidRPr="00F412AC" w:rsidRDefault="00E17DA6" w:rsidP="00187F0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E17DA6" w:rsidRPr="00F412AC" w:rsidRDefault="00E17DA6" w:rsidP="00187F0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E17DA6" w:rsidRPr="00F412AC" w:rsidRDefault="00E17DA6" w:rsidP="00187F0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E17DA6" w:rsidRPr="00F412AC" w:rsidRDefault="00E17DA6" w:rsidP="00187F0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E17DA6" w:rsidRPr="00F412AC" w:rsidRDefault="00E17DA6" w:rsidP="00187F0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E17DA6" w:rsidRPr="00F412AC" w:rsidRDefault="00E17DA6" w:rsidP="00187F0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E17DA6" w:rsidRPr="00F412AC" w:rsidRDefault="00E17DA6" w:rsidP="00187F0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E17DA6" w:rsidRPr="00F412AC" w:rsidRDefault="00E17DA6" w:rsidP="00187F0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E17DA6" w:rsidRPr="00F412AC" w:rsidRDefault="00E17DA6" w:rsidP="00187F0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E17DA6" w:rsidRPr="00CA2754" w:rsidRDefault="00E17DA6" w:rsidP="00187F0D">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17DA6" w:rsidRPr="00F412AC" w:rsidTr="00187F0D">
        <w:trPr>
          <w:gridAfter w:val="1"/>
          <w:wAfter w:w="11" w:type="dxa"/>
          <w:trHeight w:val="1976"/>
          <w:jc w:val="center"/>
        </w:trPr>
        <w:tc>
          <w:tcPr>
            <w:tcW w:w="769" w:type="dxa"/>
            <w:vAlign w:val="center"/>
          </w:tcPr>
          <w:p w:rsidR="00E17DA6" w:rsidRPr="00222F7F" w:rsidRDefault="00E17DA6" w:rsidP="00E17DA6">
            <w:pPr>
              <w:widowControl w:val="0"/>
              <w:jc w:val="center"/>
              <w:rPr>
                <w:rFonts w:ascii="GHEA Grapalat" w:hAnsi="GHEA Grapalat"/>
                <w:sz w:val="18"/>
                <w:szCs w:val="18"/>
              </w:rPr>
            </w:pPr>
            <w:r w:rsidRPr="00222F7F">
              <w:rPr>
                <w:rFonts w:ascii="GHEA Grapalat" w:hAnsi="GHEA Grapalat"/>
                <w:sz w:val="18"/>
                <w:szCs w:val="18"/>
              </w:rPr>
              <w:t>1</w:t>
            </w:r>
          </w:p>
        </w:tc>
        <w:tc>
          <w:tcPr>
            <w:tcW w:w="1309" w:type="dxa"/>
            <w:vAlign w:val="center"/>
          </w:tcPr>
          <w:p w:rsidR="00E17DA6" w:rsidRPr="00222F7F" w:rsidRDefault="00E17DA6" w:rsidP="00E32F4B">
            <w:pPr>
              <w:widowControl w:val="0"/>
              <w:jc w:val="center"/>
              <w:rPr>
                <w:rFonts w:ascii="GHEA Grapalat" w:hAnsi="GHEA Grapalat"/>
                <w:sz w:val="18"/>
                <w:szCs w:val="18"/>
                <w:lang w:val="en-US"/>
              </w:rPr>
            </w:pPr>
            <w:r w:rsidRPr="00D95555">
              <w:rPr>
                <w:rFonts w:ascii="GHEA Grapalat" w:hAnsi="GHEA Grapalat" w:cs="Sylfaen"/>
                <w:sz w:val="18"/>
                <w:szCs w:val="18"/>
              </w:rPr>
              <w:t>50531140/</w:t>
            </w:r>
            <w:r w:rsidR="00E068E2">
              <w:rPr>
                <w:rFonts w:ascii="GHEA Grapalat" w:hAnsi="GHEA Grapalat" w:cs="Sylfaen"/>
                <w:sz w:val="18"/>
                <w:szCs w:val="18"/>
                <w:lang w:val="en-US"/>
              </w:rPr>
              <w:t>4</w:t>
            </w:r>
            <w:r w:rsidR="00E32F4B">
              <w:rPr>
                <w:rFonts w:ascii="GHEA Grapalat" w:hAnsi="GHEA Grapalat" w:cs="Sylfaen"/>
                <w:sz w:val="18"/>
                <w:szCs w:val="18"/>
                <w:lang w:val="en-US"/>
              </w:rPr>
              <w:t>6</w:t>
            </w:r>
          </w:p>
        </w:tc>
        <w:tc>
          <w:tcPr>
            <w:tcW w:w="1890" w:type="dxa"/>
            <w:vAlign w:val="center"/>
          </w:tcPr>
          <w:p w:rsidR="00E17DA6" w:rsidRPr="00E068E2" w:rsidRDefault="00E17DA6" w:rsidP="00E32F4B">
            <w:pPr>
              <w:widowControl w:val="0"/>
              <w:jc w:val="center"/>
              <w:rPr>
                <w:rFonts w:ascii="GHEA Grapalat" w:hAnsi="GHEA Grapalat" w:cs="Sylfaen"/>
                <w:sz w:val="18"/>
                <w:szCs w:val="18"/>
              </w:rPr>
            </w:pPr>
            <w:r w:rsidRPr="00E068E2">
              <w:rPr>
                <w:rFonts w:ascii="GHEA Grapalat" w:hAnsi="GHEA Grapalat" w:cs="Sylfaen"/>
                <w:sz w:val="18"/>
                <w:szCs w:val="18"/>
              </w:rPr>
              <w:t xml:space="preserve">Услуги простой градостроитель ной экспертизы проектно-сметной документации </w:t>
            </w:r>
            <w:r w:rsidR="00E32F4B" w:rsidRPr="00E32F4B">
              <w:rPr>
                <w:rFonts w:ascii="GHEA Grapalat" w:hAnsi="GHEA Grapalat" w:cs="Sylfaen"/>
                <w:sz w:val="18"/>
                <w:szCs w:val="18"/>
              </w:rPr>
              <w:t>реконструкции спортзала в РА, Сюникская область, город Горис, средняя школа N 1 имени А. Бакунца</w:t>
            </w:r>
          </w:p>
        </w:tc>
        <w:tc>
          <w:tcPr>
            <w:tcW w:w="442"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E17DA6" w:rsidRPr="00222F7F" w:rsidRDefault="00E32F4B" w:rsidP="00E17DA6">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939" w:type="dxa"/>
            <w:vAlign w:val="center"/>
          </w:tcPr>
          <w:p w:rsidR="00E17DA6" w:rsidRPr="00222F7F" w:rsidRDefault="00E17DA6" w:rsidP="00E17DA6">
            <w:pPr>
              <w:jc w:val="center"/>
              <w:rPr>
                <w:rFonts w:ascii="GHEA Grapalat" w:hAnsi="GHEA Grapalat" w:cs="Arial"/>
                <w:sz w:val="18"/>
                <w:szCs w:val="18"/>
                <w:lang w:val="pt-BR"/>
              </w:rPr>
            </w:pPr>
            <w:r w:rsidRPr="00222F7F">
              <w:rPr>
                <w:rFonts w:ascii="GHEA Grapalat" w:hAnsi="GHEA Grapalat" w:cs="Arial"/>
                <w:sz w:val="18"/>
                <w:szCs w:val="18"/>
                <w:lang w:val="pt-BR"/>
              </w:rPr>
              <w:t>100%</w:t>
            </w:r>
          </w:p>
        </w:tc>
      </w:tr>
    </w:tbl>
    <w:p w:rsidR="00E068E2" w:rsidRDefault="00E068E2" w:rsidP="00E17DA6">
      <w:pPr>
        <w:pStyle w:val="FootnoteText"/>
        <w:widowControl w:val="0"/>
        <w:jc w:val="both"/>
        <w:rPr>
          <w:rFonts w:ascii="GHEA Grapalat" w:hAnsi="GHEA Grapalat"/>
          <w:sz w:val="16"/>
          <w:szCs w:val="16"/>
        </w:rPr>
      </w:pPr>
    </w:p>
    <w:p w:rsidR="00E17DA6" w:rsidRDefault="00E17DA6" w:rsidP="00E068E2">
      <w:pPr>
        <w:pStyle w:val="FootnoteText"/>
        <w:widowControl w:val="0"/>
        <w:ind w:left="-360" w:right="-270"/>
        <w:jc w:val="both"/>
        <w:rPr>
          <w:rFonts w:ascii="GHEA Grapalat" w:hAnsi="GHEA Grapalat"/>
          <w:b/>
        </w:rPr>
      </w:pPr>
      <w:r w:rsidRPr="004362E5">
        <w:rPr>
          <w:rFonts w:ascii="GHEA Grapalat" w:hAnsi="GHEA Grapalat"/>
          <w:b/>
        </w:rPr>
        <w:t>Государственным бюджетом РА 202</w:t>
      </w:r>
      <w:r w:rsidR="00501D86">
        <w:rPr>
          <w:rFonts w:ascii="GHEA Grapalat" w:hAnsi="GHEA Grapalat"/>
          <w:b/>
          <w:lang w:val="en-US"/>
        </w:rPr>
        <w:t>5</w:t>
      </w:r>
      <w:r w:rsidRPr="004362E5">
        <w:rPr>
          <w:rFonts w:ascii="GHEA Grapalat" w:hAnsi="GHEA Grapalat"/>
          <w:b/>
        </w:rPr>
        <w:t xml:space="preserve"> год</w:t>
      </w:r>
      <w:r w:rsidRPr="004362E5">
        <w:rPr>
          <w:rFonts w:ascii="GHEA Grapalat" w:hAnsi="GHEA Grapalat"/>
          <w:b/>
          <w:lang w:val="en-US"/>
        </w:rPr>
        <w:t>а</w:t>
      </w:r>
      <w:r w:rsidRPr="004362E5">
        <w:rPr>
          <w:rFonts w:ascii="GHEA Grapalat" w:hAnsi="GHEA Grapalat"/>
          <w:b/>
        </w:rPr>
        <w:t xml:space="preserve"> </w:t>
      </w:r>
      <w:r w:rsidRPr="004362E5">
        <w:rPr>
          <w:rFonts w:ascii="GHEA Grapalat" w:hAnsi="GHEA Grapalat"/>
          <w:b/>
          <w:lang w:val="en-US"/>
        </w:rPr>
        <w:t xml:space="preserve">на осуществление строительных </w:t>
      </w:r>
      <w:r w:rsidRPr="004362E5">
        <w:rPr>
          <w:rFonts w:ascii="GHEA Grapalat" w:hAnsi="GHEA Grapalat"/>
          <w:b/>
        </w:rPr>
        <w:t xml:space="preserve">работ предусмотрено </w:t>
      </w:r>
      <w:r w:rsidR="00EB468A">
        <w:rPr>
          <w:rFonts w:ascii="GHEA Grapalat" w:hAnsi="GHEA Grapalat"/>
          <w:b/>
          <w:lang w:val="en-US"/>
        </w:rPr>
        <w:t>480 000</w:t>
      </w:r>
      <w:r w:rsidRPr="004362E5">
        <w:rPr>
          <w:rFonts w:ascii="GHEA Grapalat" w:hAnsi="GHEA Grapalat"/>
          <w:b/>
        </w:rPr>
        <w:t xml:space="preserve"> драмов РА, что в процентном выражении отражено в графике </w:t>
      </w:r>
      <w:r w:rsidRPr="004362E5">
        <w:rPr>
          <w:rFonts w:ascii="GHEA Grapalat" w:hAnsi="GHEA Grapalat"/>
          <w:b/>
          <w:lang w:val="en-US"/>
        </w:rPr>
        <w:t>оплаты</w:t>
      </w:r>
      <w:r w:rsidRPr="004362E5">
        <w:rPr>
          <w:rFonts w:ascii="GHEA Grapalat" w:hAnsi="GHEA Grapalat"/>
          <w:b/>
        </w:rPr>
        <w:t>.</w:t>
      </w:r>
    </w:p>
    <w:p w:rsidR="00B85726" w:rsidRPr="004362E5" w:rsidRDefault="00B85726" w:rsidP="00E17DA6">
      <w:pPr>
        <w:pStyle w:val="FootnoteText"/>
        <w:widowControl w:val="0"/>
        <w:jc w:val="both"/>
        <w:rPr>
          <w:rFonts w:ascii="GHEA Grapalat" w:hAnsi="GHEA Grapalat"/>
          <w:b/>
        </w:rPr>
      </w:pPr>
    </w:p>
    <w:p w:rsidR="00E17DA6" w:rsidRPr="00557D21" w:rsidRDefault="00E17DA6" w:rsidP="00E17DA6">
      <w:pPr>
        <w:pStyle w:val="FootnoteText"/>
        <w:widowControl w:val="0"/>
        <w:jc w:val="both"/>
        <w:rPr>
          <w:rFonts w:ascii="GHEA Grapalat" w:hAnsi="GHEA Grapalat"/>
          <w:b/>
          <w:sz w:val="24"/>
          <w:szCs w:val="24"/>
        </w:rPr>
      </w:pPr>
    </w:p>
    <w:p w:rsidR="00E17DA6" w:rsidRDefault="00E17DA6" w:rsidP="00E17DA6"/>
    <w:tbl>
      <w:tblPr>
        <w:tblW w:w="9639" w:type="dxa"/>
        <w:jc w:val="center"/>
        <w:tblLayout w:type="fixed"/>
        <w:tblLook w:val="0000" w:firstRow="0" w:lastRow="0" w:firstColumn="0" w:lastColumn="0" w:noHBand="0" w:noVBand="0"/>
      </w:tblPr>
      <w:tblGrid>
        <w:gridCol w:w="4536"/>
        <w:gridCol w:w="760"/>
        <w:gridCol w:w="4343"/>
      </w:tblGrid>
      <w:tr w:rsidR="00E17DA6" w:rsidRPr="00AD29CE" w:rsidTr="00187F0D">
        <w:trPr>
          <w:jc w:val="center"/>
        </w:trPr>
        <w:tc>
          <w:tcPr>
            <w:tcW w:w="4536"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17DA6" w:rsidRPr="00AD29CE" w:rsidRDefault="00E17DA6" w:rsidP="00187F0D">
            <w:pPr>
              <w:widowControl w:val="0"/>
              <w:spacing w:after="160" w:line="360" w:lineRule="auto"/>
              <w:jc w:val="center"/>
              <w:rPr>
                <w:rFonts w:ascii="GHEA Grapalat" w:hAnsi="GHEA Grapalat"/>
              </w:rPr>
            </w:pPr>
          </w:p>
        </w:tc>
        <w:tc>
          <w:tcPr>
            <w:tcW w:w="4343"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r>
    </w:tbl>
    <w:p w:rsidR="00E17DA6" w:rsidRDefault="00E17DA6" w:rsidP="00E17DA6">
      <w:pPr>
        <w:widowControl w:val="0"/>
        <w:ind w:firstLine="567"/>
        <w:jc w:val="right"/>
        <w:rPr>
          <w:rFonts w:ascii="GHEA Grapalat" w:hAnsi="GHEA Grapalat"/>
          <w:i/>
          <w:sz w:val="20"/>
          <w:szCs w:val="20"/>
        </w:rPr>
      </w:pPr>
    </w:p>
    <w:p w:rsidR="00E17DA6" w:rsidRDefault="00E17DA6" w:rsidP="00E17DA6">
      <w:pPr>
        <w:widowControl w:val="0"/>
        <w:ind w:firstLine="567"/>
        <w:jc w:val="right"/>
        <w:rPr>
          <w:rFonts w:ascii="GHEA Grapalat" w:hAnsi="GHEA Grapalat"/>
          <w:i/>
          <w:sz w:val="20"/>
          <w:szCs w:val="20"/>
        </w:rPr>
      </w:pPr>
    </w:p>
    <w:p w:rsidR="00CF3AAD" w:rsidRDefault="00CF3AAD">
      <w:pPr>
        <w:rPr>
          <w:rFonts w:ascii="GHEA Grapalat" w:hAnsi="GHEA Grapalat"/>
          <w:sz w:val="20"/>
          <w:szCs w:val="20"/>
        </w:rPr>
      </w:pPr>
    </w:p>
    <w:p w:rsidR="004362E5" w:rsidRDefault="004362E5">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0E0424">
      <w:footerReference w:type="default" r:id="rId16"/>
      <w:footnotePr>
        <w:pos w:val="beneathText"/>
      </w:footnotePr>
      <w:pgSz w:w="11906" w:h="16838" w:code="9"/>
      <w:pgMar w:top="54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37FE" w:rsidRDefault="002137FE">
      <w:r>
        <w:separator/>
      </w:r>
    </w:p>
  </w:endnote>
  <w:endnote w:type="continuationSeparator" w:id="0">
    <w:p w:rsidR="002137FE" w:rsidRDefault="00213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5A11C2" w:rsidRDefault="005A11C2">
        <w:pPr>
          <w:pStyle w:val="Footer"/>
          <w:jc w:val="center"/>
        </w:pPr>
      </w:p>
      <w:p w:rsidR="005A11C2" w:rsidRDefault="005A11C2">
        <w:pPr>
          <w:pStyle w:val="Footer"/>
          <w:jc w:val="center"/>
        </w:pPr>
      </w:p>
      <w:p w:rsidR="005A11C2" w:rsidRDefault="005A11C2">
        <w:pPr>
          <w:pStyle w:val="Footer"/>
          <w:jc w:val="center"/>
        </w:pPr>
      </w:p>
      <w:p w:rsidR="005A11C2" w:rsidRPr="00305BEC" w:rsidRDefault="002137FE">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37FE" w:rsidRDefault="002137FE">
      <w:r>
        <w:separator/>
      </w:r>
    </w:p>
  </w:footnote>
  <w:footnote w:type="continuationSeparator" w:id="0">
    <w:p w:rsidR="002137FE" w:rsidRDefault="002137FE">
      <w:r>
        <w:continuationSeparator/>
      </w:r>
    </w:p>
  </w:footnote>
  <w:footnote w:id="1">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Pr="008444F1" w:rsidRDefault="005A11C2" w:rsidP="006B3E56">
      <w:pPr>
        <w:jc w:val="both"/>
        <w:rPr>
          <w:i/>
        </w:rPr>
      </w:pPr>
    </w:p>
    <w:p w:rsidR="005A11C2" w:rsidRPr="0040397D" w:rsidRDefault="005A11C2"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A11C2" w:rsidRPr="0040397D" w:rsidRDefault="005A11C2"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 xml:space="preserve">N </w:t>
      </w:r>
      <w:r w:rsidRPr="0040397D">
        <w:rPr>
          <w:rFonts w:ascii="GHEA Grapalat" w:hAnsi="GHEA Grapalat"/>
          <w:sz w:val="16"/>
          <w:szCs w:val="16"/>
        </w:rPr>
        <w:t>1.</w:t>
      </w:r>
      <w:r w:rsidRPr="0040397D">
        <w:rPr>
          <w:rFonts w:ascii="GHEA Grapalat" w:hAnsi="GHEA Grapalat"/>
          <w:sz w:val="16"/>
          <w:szCs w:val="16"/>
          <w:lang w:val="en-US"/>
        </w:rPr>
        <w:t>1</w:t>
      </w:r>
      <w:r w:rsidRPr="0040397D">
        <w:rPr>
          <w:rFonts w:ascii="GHEA Grapalat" w:hAnsi="GHEA Grapalat"/>
          <w:sz w:val="16"/>
          <w:szCs w:val="16"/>
        </w:rPr>
        <w:t>";</w:t>
      </w:r>
    </w:p>
    <w:p w:rsidR="005A11C2" w:rsidRPr="0040397D" w:rsidRDefault="005A11C2"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5A11C2" w:rsidRDefault="005A11C2" w:rsidP="006B3E56">
      <w:pPr>
        <w:jc w:val="both"/>
        <w:rPr>
          <w:rFonts w:ascii="GHEA Grapalat" w:hAnsi="GHEA Grapalat"/>
          <w:sz w:val="20"/>
          <w:szCs w:val="20"/>
          <w:lang w:val="af-ZA"/>
        </w:rPr>
      </w:pPr>
    </w:p>
    <w:p w:rsidR="005A11C2" w:rsidRDefault="005A11C2" w:rsidP="006B3E56">
      <w:pPr>
        <w:pStyle w:val="FootnoteText"/>
        <w:rPr>
          <w:rFonts w:asciiTheme="minorHAnsi" w:hAnsiTheme="minorHAnsi"/>
          <w:lang w:val="af-ZA"/>
        </w:rPr>
      </w:pPr>
    </w:p>
  </w:footnote>
  <w:footnote w:id="2">
    <w:p w:rsidR="005A11C2" w:rsidRPr="00ED71A2" w:rsidRDefault="005A11C2"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A11C2" w:rsidRPr="00ED71A2" w:rsidRDefault="005A11C2">
      <w:pPr>
        <w:pStyle w:val="FootnoteText"/>
        <w:rPr>
          <w:sz w:val="16"/>
          <w:szCs w:val="16"/>
          <w:lang w:val="es-ES"/>
        </w:rPr>
      </w:pPr>
    </w:p>
  </w:footnote>
  <w:footnote w:id="3">
    <w:p w:rsidR="005A11C2" w:rsidRPr="001D1A03" w:rsidRDefault="005A11C2"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4">
    <w:p w:rsidR="005A11C2" w:rsidRPr="009A6941" w:rsidRDefault="005A11C2" w:rsidP="003B2F27">
      <w:pPr>
        <w:pStyle w:val="FootnoteText"/>
        <w:jc w:val="both"/>
        <w:rPr>
          <w:rFonts w:ascii="GHEA Grapalat" w:hAnsi="GHEA Grapalat"/>
          <w:sz w:val="16"/>
          <w:szCs w:val="16"/>
          <w:lang w:val="hy-AM"/>
        </w:rPr>
      </w:pPr>
      <w:r w:rsidRPr="009A6941">
        <w:rPr>
          <w:rStyle w:val="FootnoteReference"/>
          <w:sz w:val="16"/>
          <w:szCs w:val="16"/>
        </w:rPr>
        <w:t>23</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5A11C2" w:rsidRPr="009A6941" w:rsidRDefault="005A11C2" w:rsidP="003B2F27">
      <w:pPr>
        <w:pStyle w:val="FootnoteText"/>
        <w:jc w:val="both"/>
        <w:rPr>
          <w:rFonts w:ascii="GHEA Grapalat" w:hAnsi="GHEA Grapalat"/>
          <w:sz w:val="16"/>
          <w:szCs w:val="16"/>
        </w:rPr>
      </w:pPr>
      <w:r w:rsidRPr="009A6941">
        <w:rPr>
          <w:rStyle w:val="FootnoteReference"/>
          <w:sz w:val="16"/>
          <w:szCs w:val="16"/>
        </w:rPr>
        <w:t>24</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5A11C2" w:rsidRPr="00C12C87" w:rsidRDefault="005A11C2" w:rsidP="00E17DA6">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5A11C2" w:rsidRPr="00C12C87" w:rsidRDefault="005A11C2" w:rsidP="00E17DA6">
      <w:pPr>
        <w:pStyle w:val="FootnoteText"/>
        <w:jc w:val="both"/>
        <w:rPr>
          <w:sz w:val="16"/>
          <w:szCs w:val="16"/>
        </w:rPr>
      </w:pPr>
    </w:p>
  </w:footnote>
  <w:footnote w:id="7">
    <w:p w:rsidR="005A11C2" w:rsidRPr="00C12C87" w:rsidRDefault="005A11C2" w:rsidP="00E17DA6">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9"/>
  </w:num>
  <w:num w:numId="13">
    <w:abstractNumId w:val="34"/>
  </w:num>
  <w:num w:numId="14">
    <w:abstractNumId w:val="17"/>
  </w:num>
  <w:num w:numId="15">
    <w:abstractNumId w:val="37"/>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8"/>
  </w:num>
  <w:num w:numId="34">
    <w:abstractNumId w:val="31"/>
  </w:num>
  <w:num w:numId="35">
    <w:abstractNumId w:val="2"/>
  </w:num>
  <w:num w:numId="36">
    <w:abstractNumId w:val="14"/>
  </w:num>
  <w:num w:numId="37">
    <w:abstractNumId w:val="35"/>
  </w:num>
  <w:num w:numId="38">
    <w:abstractNumId w:val="6"/>
  </w:num>
  <w:num w:numId="39">
    <w:abstractNumId w:val="12"/>
  </w:num>
  <w:num w:numId="40">
    <w:abstractNumId w:val="23"/>
  </w:num>
  <w:num w:numId="41">
    <w:abstractNumId w:val="33"/>
  </w:num>
  <w:num w:numId="42">
    <w:abstractNumId w:val="16"/>
  </w:num>
  <w:num w:numId="43">
    <w:abstractNumId w:val="36"/>
  </w:num>
  <w:num w:numId="44">
    <w:abstractNumId w:val="20"/>
  </w:num>
  <w:num w:numId="45">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213"/>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7FE"/>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3B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8A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E43"/>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884"/>
    <w:rsid w:val="00611998"/>
    <w:rsid w:val="00613207"/>
    <w:rsid w:val="006132ED"/>
    <w:rsid w:val="00613836"/>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24D"/>
    <w:rsid w:val="006657A3"/>
    <w:rsid w:val="006657EE"/>
    <w:rsid w:val="0066621D"/>
    <w:rsid w:val="006670A6"/>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1BC"/>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450"/>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E6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B83"/>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E68"/>
    <w:rsid w:val="009D352B"/>
    <w:rsid w:val="009D47AF"/>
    <w:rsid w:val="009D4CA6"/>
    <w:rsid w:val="009D6044"/>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4A1"/>
    <w:rsid w:val="00B82A65"/>
    <w:rsid w:val="00B83286"/>
    <w:rsid w:val="00B853BF"/>
    <w:rsid w:val="00B85726"/>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17DA6"/>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536"/>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3F60"/>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4EDA83"/>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56C96-3041-4F95-A9FF-54D69B2DD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3506</TotalTime>
  <Pages>51</Pages>
  <Words>18810</Words>
  <Characters>107219</Characters>
  <Application>Microsoft Office Word</Application>
  <DocSecurity>0</DocSecurity>
  <Lines>893</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125778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1942</cp:revision>
  <cp:lastPrinted>2018-02-16T07:12:00Z</cp:lastPrinted>
  <dcterms:created xsi:type="dcterms:W3CDTF">2019-10-28T07:04:00Z</dcterms:created>
  <dcterms:modified xsi:type="dcterms:W3CDTF">2025-04-28T13:15:00Z</dcterms:modified>
</cp:coreProperties>
</file>